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11193" w14:textId="08938DE5" w:rsidR="00061E5E" w:rsidRDefault="002524C8" w:rsidP="00061E5E">
      <w:pPr>
        <w:keepNext/>
        <w:tabs>
          <w:tab w:val="right" w:pos="9638"/>
        </w:tabs>
        <w:spacing w:before="120" w:after="120" w:line="360" w:lineRule="auto"/>
        <w:rPr>
          <w:b/>
          <w:bCs/>
          <w:sz w:val="22"/>
          <w:szCs w:val="22"/>
        </w:rPr>
      </w:pPr>
      <w:bookmarkStart w:id="0" w:name="_Hlk527100925"/>
      <w:bookmarkEnd w:id="0"/>
      <w:r>
        <w:rPr>
          <w:b/>
          <w:noProof/>
          <w:sz w:val="24"/>
        </w:rPr>
        <w:t>3GPP TSG-SA WG3 LI Meeting #7</w:t>
      </w:r>
      <w:r w:rsidR="00177A66">
        <w:rPr>
          <w:b/>
          <w:noProof/>
          <w:sz w:val="24"/>
        </w:rPr>
        <w:t>2</w:t>
      </w:r>
      <w:r w:rsidR="00D42B95">
        <w:rPr>
          <w:b/>
          <w:bCs/>
          <w:sz w:val="22"/>
          <w:szCs w:val="22"/>
        </w:rPr>
        <w:tab/>
      </w:r>
      <w:r w:rsidR="00177A66">
        <w:rPr>
          <w:b/>
          <w:bCs/>
          <w:sz w:val="22"/>
          <w:szCs w:val="22"/>
        </w:rPr>
        <w:t>S3</w:t>
      </w:r>
      <w:r w:rsidR="00057EA6">
        <w:rPr>
          <w:b/>
          <w:bCs/>
          <w:sz w:val="22"/>
          <w:szCs w:val="22"/>
        </w:rPr>
        <w:t>i1900</w:t>
      </w:r>
      <w:r w:rsidR="0044028F">
        <w:rPr>
          <w:b/>
          <w:bCs/>
          <w:sz w:val="22"/>
          <w:szCs w:val="22"/>
        </w:rPr>
        <w:t>28</w:t>
      </w:r>
      <w:bookmarkStart w:id="1" w:name="_GoBack"/>
      <w:bookmarkEnd w:id="1"/>
    </w:p>
    <w:p w14:paraId="178C1E5B" w14:textId="3A9B84B2" w:rsidR="00061E5E" w:rsidRDefault="00177A66" w:rsidP="00061E5E">
      <w:pPr>
        <w:keepNext/>
        <w:pBdr>
          <w:bottom w:val="single" w:sz="6" w:space="0" w:color="auto"/>
        </w:pBdr>
        <w:tabs>
          <w:tab w:val="right" w:pos="9638"/>
        </w:tabs>
        <w:spacing w:before="120" w:after="120" w:line="360" w:lineRule="auto"/>
        <w:rPr>
          <w:b/>
          <w:bCs/>
          <w:sz w:val="22"/>
          <w:szCs w:val="22"/>
        </w:rPr>
      </w:pPr>
      <w:r>
        <w:rPr>
          <w:b/>
          <w:noProof/>
          <w:sz w:val="24"/>
        </w:rPr>
        <w:t>Sophia Antipolis</w:t>
      </w:r>
      <w:r w:rsidR="002524C8">
        <w:rPr>
          <w:b/>
          <w:noProof/>
          <w:sz w:val="24"/>
        </w:rPr>
        <w:t xml:space="preserve"> (</w:t>
      </w:r>
      <w:r>
        <w:rPr>
          <w:b/>
          <w:noProof/>
          <w:sz w:val="24"/>
        </w:rPr>
        <w:t>FRA</w:t>
      </w:r>
      <w:r w:rsidR="00A25D84">
        <w:rPr>
          <w:b/>
          <w:noProof/>
          <w:sz w:val="24"/>
        </w:rPr>
        <w:t>)</w:t>
      </w:r>
      <w:r w:rsidR="00A25D84">
        <w:rPr>
          <w:b/>
          <w:bCs/>
          <w:sz w:val="22"/>
          <w:szCs w:val="22"/>
        </w:rPr>
        <w:t xml:space="preserve">, </w:t>
      </w:r>
      <w:r>
        <w:rPr>
          <w:b/>
          <w:bCs/>
          <w:sz w:val="22"/>
          <w:szCs w:val="22"/>
        </w:rPr>
        <w:t>Jan</w:t>
      </w:r>
      <w:r w:rsidR="002524C8">
        <w:rPr>
          <w:b/>
          <w:noProof/>
          <w:sz w:val="24"/>
        </w:rPr>
        <w:t xml:space="preserve"> </w:t>
      </w:r>
      <w:r>
        <w:rPr>
          <w:b/>
          <w:noProof/>
          <w:sz w:val="24"/>
        </w:rPr>
        <w:t>22</w:t>
      </w:r>
      <w:r>
        <w:rPr>
          <w:b/>
          <w:noProof/>
          <w:sz w:val="24"/>
          <w:vertAlign w:val="superscript"/>
        </w:rPr>
        <w:t>nd</w:t>
      </w:r>
      <w:r w:rsidR="002524C8">
        <w:rPr>
          <w:b/>
          <w:noProof/>
          <w:sz w:val="24"/>
        </w:rPr>
        <w:t xml:space="preserve"> </w:t>
      </w:r>
      <w:r w:rsidR="00061E5E">
        <w:rPr>
          <w:b/>
          <w:noProof/>
          <w:sz w:val="24"/>
        </w:rPr>
        <w:t>-</w:t>
      </w:r>
      <w:r w:rsidR="002524C8">
        <w:rPr>
          <w:b/>
          <w:noProof/>
          <w:sz w:val="24"/>
        </w:rPr>
        <w:t xml:space="preserve"> </w:t>
      </w:r>
      <w:r>
        <w:rPr>
          <w:b/>
          <w:noProof/>
          <w:sz w:val="24"/>
        </w:rPr>
        <w:t>Jan</w:t>
      </w:r>
      <w:r w:rsidR="002524C8">
        <w:rPr>
          <w:b/>
          <w:noProof/>
          <w:sz w:val="24"/>
        </w:rPr>
        <w:t xml:space="preserve"> 2</w:t>
      </w:r>
      <w:r>
        <w:rPr>
          <w:b/>
          <w:noProof/>
          <w:sz w:val="24"/>
        </w:rPr>
        <w:t>5</w:t>
      </w:r>
      <w:r>
        <w:rPr>
          <w:b/>
          <w:noProof/>
          <w:sz w:val="24"/>
          <w:vertAlign w:val="superscript"/>
        </w:rPr>
        <w:t>th</w:t>
      </w:r>
      <w:r w:rsidR="00061E5E">
        <w:rPr>
          <w:b/>
          <w:noProof/>
          <w:sz w:val="24"/>
        </w:rPr>
        <w:t xml:space="preserve"> 201</w:t>
      </w:r>
      <w:r>
        <w:rPr>
          <w:b/>
          <w:noProof/>
          <w:sz w:val="24"/>
        </w:rPr>
        <w:t>9</w:t>
      </w:r>
      <w:r w:rsidR="00061E5E">
        <w:rPr>
          <w:b/>
          <w:noProof/>
          <w:sz w:val="24"/>
        </w:rPr>
        <w:tab/>
      </w:r>
      <w:r w:rsidR="00061E5E">
        <w:rPr>
          <w:b/>
          <w:bCs/>
          <w:sz w:val="22"/>
          <w:szCs w:val="22"/>
        </w:rPr>
        <w:tab/>
      </w:r>
    </w:p>
    <w:p w14:paraId="75753663" w14:textId="77777777" w:rsidR="00061E5E" w:rsidRDefault="00061E5E" w:rsidP="00061E5E">
      <w:pPr>
        <w:keepNext/>
        <w:spacing w:before="120" w:after="120" w:line="360" w:lineRule="auto"/>
        <w:rPr>
          <w:sz w:val="22"/>
          <w:szCs w:val="22"/>
        </w:rPr>
      </w:pPr>
    </w:p>
    <w:p w14:paraId="2CB4700C" w14:textId="5D2B8885" w:rsidR="00061E5E" w:rsidRDefault="00061E5E" w:rsidP="00061E5E">
      <w:pPr>
        <w:spacing w:before="120" w:after="120" w:line="360" w:lineRule="auto"/>
        <w:ind w:left="2127" w:hanging="2127"/>
        <w:rPr>
          <w:b/>
          <w:sz w:val="22"/>
          <w:szCs w:val="22"/>
        </w:rPr>
      </w:pPr>
      <w:r>
        <w:rPr>
          <w:b/>
          <w:sz w:val="22"/>
          <w:szCs w:val="22"/>
        </w:rPr>
        <w:t>Source:</w:t>
      </w:r>
      <w:r>
        <w:rPr>
          <w:b/>
          <w:sz w:val="22"/>
          <w:szCs w:val="22"/>
        </w:rPr>
        <w:tab/>
      </w:r>
      <w:r w:rsidR="00D835CE">
        <w:rPr>
          <w:b/>
          <w:sz w:val="22"/>
          <w:szCs w:val="22"/>
        </w:rPr>
        <w:t>NTAC</w:t>
      </w:r>
    </w:p>
    <w:p w14:paraId="213B4E68" w14:textId="354D4DB7" w:rsidR="00061E5E" w:rsidRDefault="00061E5E" w:rsidP="00061E5E">
      <w:pPr>
        <w:spacing w:before="120" w:after="120" w:line="360" w:lineRule="auto"/>
        <w:ind w:left="2127" w:hanging="2127"/>
        <w:rPr>
          <w:b/>
          <w:sz w:val="22"/>
          <w:szCs w:val="22"/>
        </w:rPr>
      </w:pPr>
      <w:r>
        <w:rPr>
          <w:b/>
          <w:sz w:val="22"/>
          <w:szCs w:val="22"/>
        </w:rPr>
        <w:t>Title:</w:t>
      </w:r>
      <w:r>
        <w:rPr>
          <w:b/>
          <w:sz w:val="22"/>
          <w:szCs w:val="22"/>
        </w:rPr>
        <w:tab/>
      </w:r>
      <w:proofErr w:type="spellStart"/>
      <w:r>
        <w:rPr>
          <w:b/>
          <w:sz w:val="22"/>
          <w:szCs w:val="22"/>
        </w:rPr>
        <w:t>pCR</w:t>
      </w:r>
      <w:proofErr w:type="spellEnd"/>
      <w:r>
        <w:rPr>
          <w:b/>
          <w:sz w:val="22"/>
          <w:szCs w:val="22"/>
        </w:rPr>
        <w:t xml:space="preserve"> to</w:t>
      </w:r>
      <w:r w:rsidR="00FC6C09">
        <w:rPr>
          <w:b/>
          <w:sz w:val="22"/>
          <w:szCs w:val="22"/>
        </w:rPr>
        <w:t xml:space="preserve"> resolve Editor’s Notes in </w:t>
      </w:r>
      <w:r w:rsidR="00177A66">
        <w:rPr>
          <w:b/>
          <w:sz w:val="22"/>
          <w:szCs w:val="22"/>
        </w:rPr>
        <w:t xml:space="preserve">33.128 </w:t>
      </w:r>
      <w:r w:rsidR="00C87D88">
        <w:rPr>
          <w:b/>
          <w:sz w:val="22"/>
          <w:szCs w:val="22"/>
        </w:rPr>
        <w:t>Clause</w:t>
      </w:r>
      <w:r w:rsidR="00FC6C09">
        <w:rPr>
          <w:b/>
          <w:sz w:val="22"/>
          <w:szCs w:val="22"/>
        </w:rPr>
        <w:t xml:space="preserve"> </w:t>
      </w:r>
      <w:r w:rsidR="004A2C42">
        <w:rPr>
          <w:b/>
          <w:sz w:val="22"/>
          <w:szCs w:val="22"/>
        </w:rPr>
        <w:t>6.2</w:t>
      </w:r>
      <w:r w:rsidR="00B366CC">
        <w:rPr>
          <w:b/>
          <w:sz w:val="22"/>
          <w:szCs w:val="22"/>
        </w:rPr>
        <w:t>.</w:t>
      </w:r>
      <w:r w:rsidR="00D3269D">
        <w:rPr>
          <w:b/>
          <w:sz w:val="22"/>
          <w:szCs w:val="22"/>
        </w:rPr>
        <w:t>5</w:t>
      </w:r>
      <w:r w:rsidR="004A2C42">
        <w:rPr>
          <w:b/>
          <w:sz w:val="22"/>
          <w:szCs w:val="22"/>
        </w:rPr>
        <w:t xml:space="preserve"> (LI at </w:t>
      </w:r>
      <w:r w:rsidR="00C4262B">
        <w:rPr>
          <w:b/>
          <w:sz w:val="22"/>
          <w:szCs w:val="22"/>
        </w:rPr>
        <w:t>SM</w:t>
      </w:r>
      <w:r w:rsidR="00D3269D">
        <w:rPr>
          <w:b/>
          <w:sz w:val="22"/>
          <w:szCs w:val="22"/>
        </w:rPr>
        <w:t>S</w:t>
      </w:r>
      <w:r w:rsidR="00C4262B">
        <w:rPr>
          <w:b/>
          <w:sz w:val="22"/>
          <w:szCs w:val="22"/>
        </w:rPr>
        <w:t>F</w:t>
      </w:r>
      <w:r w:rsidR="004A2C42">
        <w:rPr>
          <w:b/>
          <w:sz w:val="22"/>
          <w:szCs w:val="22"/>
        </w:rPr>
        <w:t>)</w:t>
      </w:r>
    </w:p>
    <w:p w14:paraId="7B3BC1A5" w14:textId="77777777" w:rsidR="00061E5E" w:rsidRDefault="00061E5E" w:rsidP="00061E5E">
      <w:pPr>
        <w:spacing w:before="120" w:after="120" w:line="360" w:lineRule="auto"/>
        <w:ind w:left="2127" w:hanging="2127"/>
        <w:rPr>
          <w:b/>
          <w:sz w:val="22"/>
          <w:szCs w:val="22"/>
        </w:rPr>
      </w:pPr>
      <w:r>
        <w:rPr>
          <w:b/>
          <w:sz w:val="22"/>
          <w:szCs w:val="22"/>
        </w:rPr>
        <w:t>Document for:</w:t>
      </w:r>
      <w:r>
        <w:rPr>
          <w:b/>
          <w:sz w:val="22"/>
          <w:szCs w:val="22"/>
        </w:rPr>
        <w:tab/>
        <w:t>Agreement</w:t>
      </w:r>
    </w:p>
    <w:p w14:paraId="3E80DD4A" w14:textId="70A24E25" w:rsidR="00061E5E" w:rsidRDefault="00061E5E" w:rsidP="00061E5E">
      <w:pPr>
        <w:spacing w:before="120" w:after="120" w:line="360" w:lineRule="auto"/>
        <w:ind w:left="2127" w:hanging="2127"/>
        <w:rPr>
          <w:b/>
          <w:sz w:val="22"/>
          <w:szCs w:val="22"/>
        </w:rPr>
      </w:pPr>
      <w:r>
        <w:rPr>
          <w:b/>
          <w:sz w:val="22"/>
          <w:szCs w:val="22"/>
        </w:rPr>
        <w:t>Agenda Item:</w:t>
      </w:r>
      <w:r>
        <w:rPr>
          <w:b/>
          <w:sz w:val="22"/>
          <w:szCs w:val="22"/>
        </w:rPr>
        <w:tab/>
      </w:r>
      <w:r w:rsidR="00957363">
        <w:rPr>
          <w:b/>
          <w:sz w:val="22"/>
          <w:szCs w:val="22"/>
        </w:rPr>
        <w:t>10</w:t>
      </w:r>
    </w:p>
    <w:p w14:paraId="70B62D95" w14:textId="77777777" w:rsidR="00061E5E" w:rsidRDefault="00061E5E" w:rsidP="00061E5E">
      <w:pPr>
        <w:pBdr>
          <w:bottom w:val="single" w:sz="4" w:space="1" w:color="auto"/>
        </w:pBdr>
        <w:spacing w:before="120" w:after="120" w:line="360" w:lineRule="auto"/>
        <w:ind w:left="2127" w:hanging="2127"/>
        <w:rPr>
          <w:b/>
          <w:sz w:val="22"/>
          <w:szCs w:val="22"/>
        </w:rPr>
      </w:pPr>
      <w:r>
        <w:rPr>
          <w:b/>
          <w:sz w:val="22"/>
          <w:szCs w:val="22"/>
        </w:rPr>
        <w:t>Work Item / Release:</w:t>
      </w:r>
      <w:r>
        <w:rPr>
          <w:b/>
          <w:sz w:val="22"/>
          <w:szCs w:val="22"/>
        </w:rPr>
        <w:tab/>
        <w:t>FS_15LIS</w:t>
      </w:r>
    </w:p>
    <w:p w14:paraId="17FF94D5" w14:textId="0FAE864E" w:rsidR="00061E5E" w:rsidRDefault="00061E5E" w:rsidP="00061E5E">
      <w:pPr>
        <w:pBdr>
          <w:bottom w:val="single" w:sz="4" w:space="1" w:color="auto"/>
        </w:pBdr>
        <w:spacing w:before="120" w:after="120" w:line="360" w:lineRule="auto"/>
        <w:rPr>
          <w:i/>
          <w:sz w:val="22"/>
          <w:szCs w:val="22"/>
        </w:rPr>
      </w:pPr>
      <w:r>
        <w:rPr>
          <w:b/>
          <w:i/>
          <w:sz w:val="22"/>
          <w:szCs w:val="22"/>
        </w:rPr>
        <w:t>Abstract of the contribution:</w:t>
      </w:r>
      <w:r>
        <w:rPr>
          <w:i/>
          <w:sz w:val="22"/>
          <w:szCs w:val="22"/>
        </w:rPr>
        <w:t xml:space="preserve"> </w:t>
      </w:r>
      <w:r>
        <w:rPr>
          <w:rFonts w:eastAsia="MS Mincho"/>
          <w:i/>
          <w:sz w:val="22"/>
          <w:szCs w:val="22"/>
        </w:rPr>
        <w:t xml:space="preserve">This </w:t>
      </w:r>
      <w:proofErr w:type="spellStart"/>
      <w:r>
        <w:rPr>
          <w:rFonts w:eastAsia="MS Mincho"/>
          <w:i/>
          <w:sz w:val="22"/>
          <w:szCs w:val="22"/>
        </w:rPr>
        <w:t>pCR</w:t>
      </w:r>
      <w:proofErr w:type="spellEnd"/>
      <w:r>
        <w:rPr>
          <w:rFonts w:eastAsia="MS Mincho"/>
          <w:i/>
          <w:sz w:val="22"/>
          <w:szCs w:val="22"/>
        </w:rPr>
        <w:t xml:space="preserve"> </w:t>
      </w:r>
      <w:r w:rsidR="00D835CE">
        <w:rPr>
          <w:rFonts w:eastAsia="MS Mincho"/>
          <w:i/>
          <w:sz w:val="22"/>
          <w:szCs w:val="22"/>
        </w:rPr>
        <w:t>p</w:t>
      </w:r>
      <w:r w:rsidR="008A25BB">
        <w:rPr>
          <w:rFonts w:eastAsia="MS Mincho"/>
          <w:i/>
          <w:sz w:val="22"/>
          <w:szCs w:val="22"/>
        </w:rPr>
        <w:t>roposes text to resolve the Editor’s Notes</w:t>
      </w:r>
      <w:r w:rsidR="00177A66">
        <w:rPr>
          <w:rFonts w:eastAsia="MS Mincho"/>
          <w:i/>
          <w:sz w:val="22"/>
          <w:szCs w:val="22"/>
        </w:rPr>
        <w:t xml:space="preserve"> in 33.128</w:t>
      </w:r>
      <w:r w:rsidR="008A25BB">
        <w:rPr>
          <w:rFonts w:eastAsia="MS Mincho"/>
          <w:i/>
          <w:sz w:val="22"/>
          <w:szCs w:val="22"/>
        </w:rPr>
        <w:t xml:space="preserve"> </w:t>
      </w:r>
      <w:r w:rsidR="004A2C42">
        <w:rPr>
          <w:rFonts w:eastAsia="MS Mincho"/>
          <w:i/>
          <w:sz w:val="22"/>
          <w:szCs w:val="22"/>
        </w:rPr>
        <w:t>in clause 6.2</w:t>
      </w:r>
      <w:r w:rsidR="00781BB5">
        <w:rPr>
          <w:rFonts w:eastAsia="MS Mincho"/>
          <w:i/>
          <w:sz w:val="22"/>
          <w:szCs w:val="22"/>
        </w:rPr>
        <w:t>.3</w:t>
      </w:r>
      <w:r w:rsidR="004A2C42">
        <w:rPr>
          <w:rFonts w:eastAsia="MS Mincho"/>
          <w:i/>
          <w:sz w:val="22"/>
          <w:szCs w:val="22"/>
        </w:rPr>
        <w:t xml:space="preserve"> (LI at </w:t>
      </w:r>
      <w:r w:rsidR="00781BB5">
        <w:rPr>
          <w:rFonts w:eastAsia="MS Mincho"/>
          <w:i/>
          <w:sz w:val="22"/>
          <w:szCs w:val="22"/>
        </w:rPr>
        <w:t>SMF/UPF</w:t>
      </w:r>
      <w:r w:rsidR="004A2C42">
        <w:rPr>
          <w:rFonts w:eastAsia="MS Mincho"/>
          <w:i/>
          <w:sz w:val="22"/>
          <w:szCs w:val="22"/>
        </w:rPr>
        <w:t>)</w:t>
      </w:r>
    </w:p>
    <w:p w14:paraId="105239F5" w14:textId="2410A77F" w:rsidR="00491A30" w:rsidRDefault="00491A30">
      <w:pPr>
        <w:rPr>
          <w:rFonts w:ascii="Arial" w:hAnsi="Arial"/>
          <w:sz w:val="24"/>
        </w:rPr>
      </w:pPr>
    </w:p>
    <w:p w14:paraId="2DF67F0A" w14:textId="0CA26BE0" w:rsidR="00D835CE" w:rsidRDefault="00D835CE"/>
    <w:p w14:paraId="4F53A4F8" w14:textId="0011BD27" w:rsidR="000D3D18" w:rsidRDefault="000D3D18" w:rsidP="000D3D18">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FIRST CHANGE </w:t>
      </w:r>
      <w:r w:rsidR="00D52533">
        <w:rPr>
          <w:rFonts w:ascii="Arial" w:hAnsi="Arial" w:cs="Arial"/>
          <w:smallCaps/>
          <w:color w:val="FF0000"/>
          <w:sz w:val="36"/>
          <w:szCs w:val="40"/>
        </w:rPr>
        <w:t xml:space="preserve">(Clause </w:t>
      </w:r>
      <w:r w:rsidR="004A2C42">
        <w:rPr>
          <w:rFonts w:ascii="Arial" w:hAnsi="Arial" w:cs="Arial"/>
          <w:smallCaps/>
          <w:color w:val="FF0000"/>
          <w:sz w:val="36"/>
          <w:szCs w:val="40"/>
        </w:rPr>
        <w:t>6.2</w:t>
      </w:r>
      <w:r w:rsidR="00B366CC">
        <w:rPr>
          <w:rFonts w:ascii="Arial" w:hAnsi="Arial" w:cs="Arial"/>
          <w:smallCaps/>
          <w:color w:val="FF0000"/>
          <w:sz w:val="36"/>
          <w:szCs w:val="40"/>
        </w:rPr>
        <w:t>.3</w:t>
      </w:r>
      <w:r w:rsidR="00D52533">
        <w:rPr>
          <w:rFonts w:ascii="Arial" w:hAnsi="Arial" w:cs="Arial"/>
          <w:smallCaps/>
          <w:color w:val="FF0000"/>
          <w:sz w:val="36"/>
          <w:szCs w:val="40"/>
        </w:rPr>
        <w:t xml:space="preserve">) </w:t>
      </w:r>
      <w:r>
        <w:rPr>
          <w:rFonts w:ascii="Arial" w:hAnsi="Arial" w:cs="Arial"/>
          <w:smallCaps/>
          <w:dstrike/>
          <w:color w:val="FF0000"/>
          <w:sz w:val="36"/>
          <w:szCs w:val="40"/>
        </w:rPr>
        <w:tab/>
      </w:r>
    </w:p>
    <w:p w14:paraId="4B3F345D" w14:textId="77777777" w:rsidR="00DA5009" w:rsidRDefault="00DA5009" w:rsidP="00DA5009">
      <w:pPr>
        <w:pStyle w:val="Heading4"/>
      </w:pPr>
      <w:bookmarkStart w:id="2" w:name="_Toc534833529"/>
      <w:r>
        <w:t>6.2.5.3</w:t>
      </w:r>
      <w:r>
        <w:tab/>
        <w:t>SMS</w:t>
      </w:r>
      <w:bookmarkEnd w:id="2"/>
    </w:p>
    <w:p w14:paraId="52C8B8DD" w14:textId="77777777" w:rsidR="00DA5009" w:rsidRDefault="00DA5009" w:rsidP="00DA5009">
      <w:r>
        <w:t xml:space="preserve">The IRI-POI in the SMSF shall generate an </w:t>
      </w:r>
      <w:proofErr w:type="spellStart"/>
      <w:r>
        <w:t>xIRI</w:t>
      </w:r>
      <w:proofErr w:type="spellEnd"/>
      <w:r>
        <w:t xml:space="preserve"> SMS for each SMS message.</w:t>
      </w:r>
    </w:p>
    <w:p w14:paraId="7968D165" w14:textId="77777777" w:rsidR="00DA5009" w:rsidRDefault="00DA5009" w:rsidP="00DA5009">
      <w:r>
        <w:t xml:space="preserve">The </w:t>
      </w:r>
      <w:proofErr w:type="spellStart"/>
      <w:r>
        <w:t>xIRI</w:t>
      </w:r>
      <w:proofErr w:type="spellEnd"/>
      <w:r>
        <w:t xml:space="preserve"> SMS message shall contain the following payload, encoded as per clause 5.3.2.</w:t>
      </w:r>
    </w:p>
    <w:p w14:paraId="45360B19" w14:textId="77777777" w:rsidR="00DA5009" w:rsidRPr="00F72E17" w:rsidRDefault="00DA5009" w:rsidP="00DA5009">
      <w:pPr>
        <w:pStyle w:val="PL"/>
      </w:pPr>
      <w:r>
        <w:rPr>
          <w:b/>
        </w:rPr>
        <w:t>XIRISMS</w:t>
      </w:r>
      <w:r w:rsidRPr="007F7A22">
        <w:rPr>
          <w:b/>
        </w:rPr>
        <w:t>Message</w:t>
      </w:r>
      <w:r w:rsidRPr="00F72E17">
        <w:t xml:space="preserve"> ::= SEQUENCE</w:t>
      </w:r>
    </w:p>
    <w:p w14:paraId="45549E37" w14:textId="77777777" w:rsidR="00DA5009" w:rsidRDefault="00DA5009" w:rsidP="00DA5009">
      <w:pPr>
        <w:pStyle w:val="PL"/>
      </w:pPr>
      <w:r w:rsidRPr="00F72E17">
        <w:t>{</w:t>
      </w:r>
    </w:p>
    <w:p w14:paraId="5A467F8B" w14:textId="77777777" w:rsidR="00DA5009" w:rsidRDefault="00DA5009" w:rsidP="00DA5009">
      <w:pPr>
        <w:pStyle w:val="PL"/>
        <w:numPr>
          <w:ilvl w:val="0"/>
          <w:numId w:val="7"/>
        </w:numPr>
      </w:pPr>
      <w:r>
        <w:t>See clause 6.2.5.3 for details of this structure</w:t>
      </w:r>
    </w:p>
    <w:p w14:paraId="5D97CFFC" w14:textId="32963CD6" w:rsidR="00DA5009" w:rsidRPr="009C6E05" w:rsidRDefault="00DA5009" w:rsidP="00DA5009">
      <w:pPr>
        <w:pStyle w:val="PL"/>
        <w:ind w:left="360"/>
      </w:pPr>
      <w:r>
        <w:rPr>
          <w:b/>
        </w:rPr>
        <w:t>smsIdentity</w:t>
      </w:r>
      <w:r>
        <w:tab/>
      </w:r>
      <w:r>
        <w:tab/>
      </w:r>
      <w:r>
        <w:tab/>
      </w:r>
      <w:r>
        <w:tab/>
        <w:t>[1] SMSParty</w:t>
      </w:r>
      <w:r>
        <w:tab/>
      </w:r>
      <w:r>
        <w:tab/>
        <w:t xml:space="preserve">OPTIONAL, </w:t>
      </w:r>
      <w:commentRangeStart w:id="3"/>
      <w:del w:id="4" w:author="Mark Canterbury" w:date="2019-01-15T07:32:00Z">
        <w:r w:rsidDel="00DA5009">
          <w:delText>-- Conditional – see table 6.x for details</w:delText>
        </w:r>
      </w:del>
      <w:commentRangeEnd w:id="3"/>
      <w:r>
        <w:rPr>
          <w:rStyle w:val="CommentReference"/>
          <w:rFonts w:ascii="Times New Roman" w:hAnsi="Times New Roman"/>
          <w:noProof w:val="0"/>
        </w:rPr>
        <w:commentReference w:id="3"/>
      </w:r>
    </w:p>
    <w:p w14:paraId="2412E43E" w14:textId="1EAF38B8" w:rsidR="00DA5009" w:rsidRPr="00336EEA" w:rsidRDefault="00DA5009" w:rsidP="00DA5009">
      <w:pPr>
        <w:pStyle w:val="PL"/>
      </w:pPr>
      <w:r>
        <w:tab/>
      </w:r>
      <w:r>
        <w:rPr>
          <w:b/>
        </w:rPr>
        <w:t>nonLocalID</w:t>
      </w:r>
      <w:r>
        <w:tab/>
      </w:r>
      <w:r>
        <w:tab/>
      </w:r>
      <w:r>
        <w:tab/>
      </w:r>
      <w:r>
        <w:tab/>
        <w:t>[2] E164Number</w:t>
      </w:r>
      <w:r>
        <w:tab/>
      </w:r>
      <w:r>
        <w:tab/>
        <w:t xml:space="preserve">OPTIONAL, </w:t>
      </w:r>
      <w:del w:id="5" w:author="Mark Canterbury" w:date="2019-01-15T07:33:00Z">
        <w:r w:rsidDel="009E571F">
          <w:delText>-- Conditional – see table 6.x for details</w:delText>
        </w:r>
      </w:del>
    </w:p>
    <w:p w14:paraId="03CAF55F" w14:textId="77777777" w:rsidR="00DA5009" w:rsidRDefault="00DA5009" w:rsidP="00DA5009">
      <w:pPr>
        <w:pStyle w:val="PL"/>
      </w:pPr>
      <w:r>
        <w:tab/>
      </w:r>
      <w:commentRangeStart w:id="6"/>
      <w:r w:rsidRPr="009E571F">
        <w:rPr>
          <w:b/>
          <w:rPrChange w:id="7" w:author="Mark Canterbury" w:date="2019-01-15T07:34:00Z">
            <w:rPr/>
          </w:rPrChange>
        </w:rPr>
        <w:t>otherPartyID</w:t>
      </w:r>
      <w:commentRangeEnd w:id="6"/>
      <w:r w:rsidR="009E571F">
        <w:rPr>
          <w:rStyle w:val="CommentReference"/>
          <w:rFonts w:ascii="Times New Roman" w:hAnsi="Times New Roman"/>
          <w:noProof w:val="0"/>
        </w:rPr>
        <w:commentReference w:id="6"/>
      </w:r>
      <w:r>
        <w:tab/>
      </w:r>
      <w:r>
        <w:tab/>
      </w:r>
      <w:r>
        <w:tab/>
        <w:t>[3]</w:t>
      </w:r>
      <w:r>
        <w:tab/>
        <w:t xml:space="preserve">SMSParty, </w:t>
      </w:r>
    </w:p>
    <w:p w14:paraId="1C33DEA2" w14:textId="77777777" w:rsidR="00DA5009" w:rsidRDefault="00DA5009" w:rsidP="00DA5009">
      <w:pPr>
        <w:pStyle w:val="PL"/>
      </w:pPr>
      <w:r>
        <w:rPr>
          <w:b/>
        </w:rPr>
        <w:tab/>
        <w:t>d</w:t>
      </w:r>
      <w:r w:rsidRPr="00AB04C3">
        <w:rPr>
          <w:b/>
        </w:rPr>
        <w:t>irection</w:t>
      </w:r>
      <w:r>
        <w:tab/>
      </w:r>
      <w:r>
        <w:tab/>
      </w:r>
      <w:r>
        <w:tab/>
      </w:r>
      <w:r>
        <w:tab/>
        <w:t>[4] SMSDirection,</w:t>
      </w:r>
      <w:r>
        <w:tab/>
      </w:r>
      <w:r>
        <w:tab/>
      </w:r>
      <w:r>
        <w:tab/>
      </w:r>
      <w:r>
        <w:tab/>
      </w:r>
    </w:p>
    <w:p w14:paraId="0CF0AB45" w14:textId="77777777" w:rsidR="00DA5009" w:rsidRDefault="00DA5009" w:rsidP="00DA5009">
      <w:pPr>
        <w:pStyle w:val="PL"/>
      </w:pPr>
      <w:r>
        <w:tab/>
      </w:r>
      <w:r>
        <w:rPr>
          <w:b/>
        </w:rPr>
        <w:t>transferStatus</w:t>
      </w:r>
      <w:r>
        <w:tab/>
      </w:r>
      <w:r>
        <w:tab/>
      </w:r>
      <w:r>
        <w:tab/>
        <w:t>[5] SMSTransferStatus,</w:t>
      </w:r>
    </w:p>
    <w:p w14:paraId="07E7354F" w14:textId="77777777" w:rsidR="00DA5009" w:rsidRPr="004144B6" w:rsidRDefault="00DA5009" w:rsidP="00DA5009">
      <w:pPr>
        <w:pStyle w:val="PL"/>
      </w:pPr>
      <w:r>
        <w:tab/>
      </w:r>
      <w:r>
        <w:rPr>
          <w:b/>
        </w:rPr>
        <w:t>otherMessage</w:t>
      </w:r>
      <w:r>
        <w:tab/>
      </w:r>
      <w:r>
        <w:tab/>
      </w:r>
      <w:r>
        <w:tab/>
        <w:t xml:space="preserve">[6] SMSOtherMessageIndication </w:t>
      </w:r>
      <w:r>
        <w:tab/>
        <w:t>OPTIONAL,</w:t>
      </w:r>
    </w:p>
    <w:p w14:paraId="4BF4D6DD" w14:textId="4EC2B043" w:rsidR="00DA5009" w:rsidRDefault="00DA5009" w:rsidP="00DA5009">
      <w:pPr>
        <w:pStyle w:val="PL"/>
        <w:rPr>
          <w:ins w:id="8" w:author="Mark Canterbury" w:date="2019-01-15T07:52:00Z"/>
        </w:rPr>
      </w:pPr>
      <w:r>
        <w:tab/>
      </w:r>
      <w:r w:rsidRPr="007F7A22">
        <w:rPr>
          <w:b/>
        </w:rPr>
        <w:t>location</w:t>
      </w:r>
      <w:r>
        <w:tab/>
      </w:r>
      <w:r>
        <w:tab/>
      </w:r>
      <w:r>
        <w:tab/>
      </w:r>
      <w:r>
        <w:tab/>
        <w:t>[7]</w:t>
      </w:r>
      <w:r>
        <w:tab/>
        <w:t xml:space="preserve">LocationInformation </w:t>
      </w:r>
      <w:r>
        <w:tab/>
      </w:r>
      <w:r>
        <w:tab/>
        <w:t xml:space="preserve">OPTIONAL, </w:t>
      </w:r>
      <w:del w:id="9" w:author="Mark Canterbury" w:date="2019-01-15T07:33:00Z">
        <w:r w:rsidDel="009E571F">
          <w:delText>-- Conditional – see table 6.x</w:delText>
        </w:r>
      </w:del>
    </w:p>
    <w:p w14:paraId="1DF0EC15" w14:textId="4389F779" w:rsidR="00E472A7" w:rsidRDefault="00E472A7" w:rsidP="00DA5009">
      <w:pPr>
        <w:pStyle w:val="PL"/>
        <w:rPr>
          <w:ins w:id="10" w:author="Mark Canterbury" w:date="2019-01-15T07:52:00Z"/>
        </w:rPr>
      </w:pPr>
      <w:ins w:id="11" w:author="Mark Canterbury" w:date="2019-01-15T07:52:00Z">
        <w:r>
          <w:tab/>
        </w:r>
        <w:commentRangeStart w:id="12"/>
        <w:r>
          <w:rPr>
            <w:b/>
          </w:rPr>
          <w:t>otherNFAddress</w:t>
        </w:r>
        <w:r>
          <w:tab/>
        </w:r>
        <w:r>
          <w:tab/>
        </w:r>
      </w:ins>
      <w:ins w:id="13" w:author="Mark Canterbury" w:date="2019-01-15T07:54:00Z">
        <w:r w:rsidR="00E641A8">
          <w:tab/>
        </w:r>
      </w:ins>
      <w:ins w:id="14" w:author="Mark Canterbury" w:date="2019-01-15T07:52:00Z">
        <w:r>
          <w:t>[9] SMSNFAddress</w:t>
        </w:r>
        <w:r>
          <w:tab/>
        </w:r>
      </w:ins>
      <w:ins w:id="15" w:author="Mark Canterbury" w:date="2019-01-15T07:54:00Z">
        <w:r w:rsidR="00E641A8">
          <w:tab/>
        </w:r>
        <w:r w:rsidR="00E641A8">
          <w:tab/>
        </w:r>
        <w:r w:rsidR="00E641A8">
          <w:tab/>
        </w:r>
      </w:ins>
      <w:ins w:id="16" w:author="Mark Canterbury" w:date="2019-01-15T07:52:00Z">
        <w:r>
          <w:t>OPTIONAL,</w:t>
        </w:r>
      </w:ins>
    </w:p>
    <w:p w14:paraId="087DCB59" w14:textId="298468B1" w:rsidR="00E472A7" w:rsidRPr="00E472A7" w:rsidRDefault="00E472A7" w:rsidP="00DA5009">
      <w:pPr>
        <w:pStyle w:val="PL"/>
      </w:pPr>
      <w:ins w:id="17" w:author="Mark Canterbury" w:date="2019-01-15T07:52:00Z">
        <w:r>
          <w:tab/>
        </w:r>
        <w:r>
          <w:rPr>
            <w:b/>
          </w:rPr>
          <w:t>otherN</w:t>
        </w:r>
      </w:ins>
      <w:ins w:id="18" w:author="Mark Canterbury" w:date="2019-01-15T07:54:00Z">
        <w:r w:rsidR="00E641A8">
          <w:rPr>
            <w:b/>
          </w:rPr>
          <w:t>F</w:t>
        </w:r>
      </w:ins>
      <w:ins w:id="19" w:author="Mark Canterbury" w:date="2019-01-15T07:52:00Z">
        <w:r>
          <w:rPr>
            <w:b/>
          </w:rPr>
          <w:t>Type</w:t>
        </w:r>
        <w:r>
          <w:tab/>
        </w:r>
      </w:ins>
      <w:ins w:id="20" w:author="Mark Canterbury" w:date="2019-01-15T07:54:00Z">
        <w:r w:rsidR="00E641A8">
          <w:tab/>
        </w:r>
        <w:r w:rsidR="00E641A8">
          <w:tab/>
        </w:r>
        <w:r w:rsidR="00E641A8">
          <w:tab/>
        </w:r>
      </w:ins>
      <w:ins w:id="21" w:author="Mark Canterbury" w:date="2019-01-15T07:52:00Z">
        <w:r>
          <w:t xml:space="preserve">[10] SMSNFType </w:t>
        </w:r>
      </w:ins>
      <w:ins w:id="22" w:author="Mark Canterbury" w:date="2019-01-15T07:54:00Z">
        <w:r w:rsidR="00E641A8">
          <w:tab/>
        </w:r>
        <w:r w:rsidR="00E641A8">
          <w:tab/>
        </w:r>
        <w:r w:rsidR="00E641A8">
          <w:tab/>
        </w:r>
        <w:r w:rsidR="00E641A8">
          <w:tab/>
        </w:r>
        <w:r w:rsidR="00E641A8">
          <w:tab/>
        </w:r>
      </w:ins>
      <w:ins w:id="23" w:author="Mark Canterbury" w:date="2019-01-15T07:52:00Z">
        <w:r>
          <w:t>OPTIONAL,</w:t>
        </w:r>
      </w:ins>
    </w:p>
    <w:p w14:paraId="0AE3BAD9" w14:textId="26A25872" w:rsidR="00DA5009" w:rsidRDefault="00DA5009" w:rsidP="00DA5009">
      <w:pPr>
        <w:pStyle w:val="PL"/>
      </w:pPr>
      <w:r>
        <w:tab/>
      </w:r>
      <w:r>
        <w:rPr>
          <w:b/>
        </w:rPr>
        <w:t>p</w:t>
      </w:r>
      <w:r w:rsidRPr="00AB04C3">
        <w:rPr>
          <w:b/>
        </w:rPr>
        <w:t>ayload</w:t>
      </w:r>
      <w:r>
        <w:tab/>
      </w:r>
      <w:r>
        <w:tab/>
      </w:r>
      <w:r>
        <w:tab/>
      </w:r>
      <w:r>
        <w:tab/>
      </w:r>
      <w:r>
        <w:tab/>
        <w:t>[</w:t>
      </w:r>
      <w:ins w:id="24" w:author="Mark Canterbury" w:date="2019-01-15T07:54:00Z">
        <w:r w:rsidR="00E641A8">
          <w:t>11</w:t>
        </w:r>
      </w:ins>
      <w:del w:id="25" w:author="Mark Canterbury" w:date="2019-01-15T07:54:00Z">
        <w:r w:rsidDel="00E641A8">
          <w:delText>8</w:delText>
        </w:r>
      </w:del>
      <w:r>
        <w:t>] SMSPayload</w:t>
      </w:r>
      <w:r>
        <w:tab/>
      </w:r>
      <w:r>
        <w:tab/>
      </w:r>
      <w:r>
        <w:tab/>
      </w:r>
      <w:r>
        <w:tab/>
      </w:r>
      <w:r>
        <w:tab/>
        <w:t>OPTIONAL</w:t>
      </w:r>
      <w:commentRangeEnd w:id="12"/>
      <w:r w:rsidR="00E641A8">
        <w:rPr>
          <w:rStyle w:val="CommentReference"/>
          <w:rFonts w:ascii="Times New Roman" w:hAnsi="Times New Roman"/>
          <w:noProof w:val="0"/>
        </w:rPr>
        <w:commentReference w:id="12"/>
      </w:r>
    </w:p>
    <w:p w14:paraId="5D83D326" w14:textId="77777777" w:rsidR="00DA5009" w:rsidRDefault="00DA5009" w:rsidP="00DA5009">
      <w:pPr>
        <w:pStyle w:val="PL"/>
      </w:pPr>
      <w:r w:rsidRPr="00F72E17">
        <w:t>}</w:t>
      </w:r>
    </w:p>
    <w:p w14:paraId="25483B1D" w14:textId="77777777" w:rsidR="00DA5009" w:rsidRDefault="00DA5009" w:rsidP="00DA5009">
      <w:pPr>
        <w:pStyle w:val="PL"/>
      </w:pPr>
    </w:p>
    <w:p w14:paraId="5F1086FF" w14:textId="77777777" w:rsidR="00DA5009" w:rsidRDefault="00DA5009" w:rsidP="00DA5009">
      <w:pPr>
        <w:pStyle w:val="PL"/>
      </w:pPr>
      <w:r>
        <w:rPr>
          <w:b/>
        </w:rPr>
        <w:t xml:space="preserve">SMSParty </w:t>
      </w:r>
      <w:r>
        <w:t>::= SEQUENCE</w:t>
      </w:r>
    </w:p>
    <w:p w14:paraId="1817DF13" w14:textId="77777777" w:rsidR="00DA5009" w:rsidRDefault="00DA5009" w:rsidP="00DA5009">
      <w:pPr>
        <w:pStyle w:val="PL"/>
      </w:pPr>
      <w:r>
        <w:t>{</w:t>
      </w:r>
    </w:p>
    <w:p w14:paraId="66D587BC" w14:textId="77777777" w:rsidR="00DA5009" w:rsidRDefault="00DA5009" w:rsidP="00DA5009">
      <w:pPr>
        <w:pStyle w:val="PL"/>
      </w:pPr>
      <w:r>
        <w:tab/>
      </w:r>
      <w:r>
        <w:rPr>
          <w:b/>
        </w:rPr>
        <w:t>supi</w:t>
      </w:r>
      <w:r>
        <w:tab/>
        <w:t xml:space="preserve">[0] SUPI </w:t>
      </w:r>
      <w:r>
        <w:tab/>
        <w:t>OPTIONAL,</w:t>
      </w:r>
    </w:p>
    <w:p w14:paraId="28C51B1A" w14:textId="77777777" w:rsidR="00DA5009" w:rsidRDefault="00DA5009" w:rsidP="00DA5009">
      <w:pPr>
        <w:pStyle w:val="PL"/>
      </w:pPr>
      <w:r>
        <w:tab/>
      </w:r>
      <w:r>
        <w:rPr>
          <w:b/>
        </w:rPr>
        <w:t>pei</w:t>
      </w:r>
      <w:r>
        <w:tab/>
      </w:r>
      <w:r>
        <w:tab/>
        <w:t>[1] PEI</w:t>
      </w:r>
      <w:r>
        <w:tab/>
      </w:r>
      <w:r>
        <w:tab/>
        <w:t>OPTIONAL,</w:t>
      </w:r>
    </w:p>
    <w:p w14:paraId="2CAD8C30" w14:textId="77777777" w:rsidR="00DA5009" w:rsidRPr="00037FC2" w:rsidRDefault="00DA5009" w:rsidP="00DA5009">
      <w:pPr>
        <w:pStyle w:val="PL"/>
      </w:pPr>
      <w:r>
        <w:tab/>
      </w:r>
      <w:r>
        <w:rPr>
          <w:b/>
        </w:rPr>
        <w:t>gpsi</w:t>
      </w:r>
      <w:r>
        <w:tab/>
        <w:t>[2] GPSI</w:t>
      </w:r>
      <w:r>
        <w:tab/>
        <w:t>OPTIONAL</w:t>
      </w:r>
    </w:p>
    <w:p w14:paraId="18E7DBD1" w14:textId="77777777" w:rsidR="00DA5009" w:rsidRPr="00336EEA" w:rsidRDefault="00DA5009" w:rsidP="00DA5009">
      <w:pPr>
        <w:pStyle w:val="PL"/>
      </w:pPr>
      <w:r>
        <w:t>}</w:t>
      </w:r>
    </w:p>
    <w:p w14:paraId="11E89441" w14:textId="77777777" w:rsidR="00DA5009" w:rsidRDefault="00DA5009" w:rsidP="00DA5009">
      <w:pPr>
        <w:pStyle w:val="PL"/>
      </w:pPr>
    </w:p>
    <w:p w14:paraId="228C455A" w14:textId="77777777" w:rsidR="00DA5009" w:rsidRDefault="00DA5009" w:rsidP="00DA5009">
      <w:pPr>
        <w:pStyle w:val="PL"/>
      </w:pPr>
      <w:r w:rsidRPr="00336EEA">
        <w:rPr>
          <w:b/>
        </w:rPr>
        <w:t>SMSDirection</w:t>
      </w:r>
      <w:r>
        <w:t xml:space="preserve"> ::= ENUMERATED</w:t>
      </w:r>
    </w:p>
    <w:p w14:paraId="7A4D48F6" w14:textId="77777777" w:rsidR="00DA5009" w:rsidRDefault="00DA5009" w:rsidP="00DA5009">
      <w:pPr>
        <w:pStyle w:val="PL"/>
      </w:pPr>
      <w:r>
        <w:t>{</w:t>
      </w:r>
    </w:p>
    <w:p w14:paraId="01F4F936" w14:textId="77777777" w:rsidR="00DA5009" w:rsidRDefault="00DA5009" w:rsidP="00DA5009">
      <w:pPr>
        <w:pStyle w:val="PL"/>
      </w:pPr>
      <w:r>
        <w:tab/>
      </w:r>
      <w:r>
        <w:rPr>
          <w:b/>
        </w:rPr>
        <w:t>toTarget</w:t>
      </w:r>
      <w:r>
        <w:t xml:space="preserve"> </w:t>
      </w:r>
      <w:r>
        <w:tab/>
        <w:t>(0),</w:t>
      </w:r>
    </w:p>
    <w:p w14:paraId="2E093933" w14:textId="77777777" w:rsidR="00DA5009" w:rsidRDefault="00DA5009" w:rsidP="00DA5009">
      <w:pPr>
        <w:pStyle w:val="PL"/>
      </w:pPr>
      <w:r>
        <w:tab/>
      </w:r>
      <w:r>
        <w:rPr>
          <w:b/>
        </w:rPr>
        <w:t>fromTarget</w:t>
      </w:r>
      <w:r>
        <w:t xml:space="preserve"> </w:t>
      </w:r>
      <w:r>
        <w:tab/>
        <w:t>(1)</w:t>
      </w:r>
      <w:r>
        <w:tab/>
      </w:r>
    </w:p>
    <w:p w14:paraId="32E4364B" w14:textId="77777777" w:rsidR="00DA5009" w:rsidRDefault="00DA5009" w:rsidP="00DA5009">
      <w:pPr>
        <w:pStyle w:val="PL"/>
      </w:pPr>
      <w:r>
        <w:t>}</w:t>
      </w:r>
    </w:p>
    <w:p w14:paraId="7803A0C7" w14:textId="77777777" w:rsidR="00DA5009" w:rsidRDefault="00DA5009" w:rsidP="00DA5009">
      <w:pPr>
        <w:pStyle w:val="PL"/>
      </w:pPr>
    </w:p>
    <w:p w14:paraId="3E3BE1B6" w14:textId="77777777" w:rsidR="00DA5009" w:rsidRDefault="00DA5009" w:rsidP="00DA5009">
      <w:pPr>
        <w:pStyle w:val="PL"/>
      </w:pPr>
    </w:p>
    <w:p w14:paraId="679BD7F7" w14:textId="77777777" w:rsidR="00E472A7" w:rsidRDefault="00DA5009" w:rsidP="00DA5009">
      <w:pPr>
        <w:pStyle w:val="PL"/>
        <w:rPr>
          <w:ins w:id="26" w:author="Mark Canterbury" w:date="2019-01-15T07:52:00Z"/>
        </w:rPr>
      </w:pPr>
      <w:r>
        <w:rPr>
          <w:b/>
        </w:rPr>
        <w:t>SMSPayload</w:t>
      </w:r>
      <w:r>
        <w:t xml:space="preserve"> ::= OCTET STRING (SIZE(1..270))</w:t>
      </w:r>
    </w:p>
    <w:p w14:paraId="3752319B" w14:textId="77777777" w:rsidR="00E472A7" w:rsidRDefault="00E472A7" w:rsidP="00DA5009">
      <w:pPr>
        <w:pStyle w:val="PL"/>
        <w:rPr>
          <w:ins w:id="27" w:author="Mark Canterbury" w:date="2019-01-15T07:52:00Z"/>
        </w:rPr>
      </w:pPr>
    </w:p>
    <w:p w14:paraId="097B5CF0" w14:textId="77777777" w:rsidR="00E472A7" w:rsidRDefault="00E472A7" w:rsidP="00DA5009">
      <w:pPr>
        <w:pStyle w:val="PL"/>
        <w:rPr>
          <w:ins w:id="28" w:author="Mark Canterbury" w:date="2019-01-15T07:52:00Z"/>
        </w:rPr>
      </w:pPr>
      <w:ins w:id="29" w:author="Mark Canterbury" w:date="2019-01-15T07:52:00Z">
        <w:r>
          <w:rPr>
            <w:b/>
          </w:rPr>
          <w:t>SMSNFAddress</w:t>
        </w:r>
        <w:r>
          <w:t xml:space="preserve"> ::= CHOICE</w:t>
        </w:r>
      </w:ins>
    </w:p>
    <w:p w14:paraId="1012764D" w14:textId="77777777" w:rsidR="00E472A7" w:rsidRDefault="00E472A7" w:rsidP="00DA5009">
      <w:pPr>
        <w:pStyle w:val="PL"/>
        <w:rPr>
          <w:ins w:id="30" w:author="Mark Canterbury" w:date="2019-01-15T07:53:00Z"/>
        </w:rPr>
      </w:pPr>
      <w:ins w:id="31" w:author="Mark Canterbury" w:date="2019-01-15T07:53:00Z">
        <w:r>
          <w:lastRenderedPageBreak/>
          <w:t>{</w:t>
        </w:r>
      </w:ins>
    </w:p>
    <w:p w14:paraId="64302A40" w14:textId="48560104" w:rsidR="00E472A7" w:rsidRDefault="00E472A7" w:rsidP="00DA5009">
      <w:pPr>
        <w:pStyle w:val="PL"/>
        <w:rPr>
          <w:ins w:id="32" w:author="Mark Canterbury" w:date="2019-01-15T07:53:00Z"/>
        </w:rPr>
      </w:pPr>
      <w:ins w:id="33" w:author="Mark Canterbury" w:date="2019-01-15T07:53:00Z">
        <w:r>
          <w:rPr>
            <w:b/>
          </w:rPr>
          <w:tab/>
          <w:t>ipAddress</w:t>
        </w:r>
        <w:r>
          <w:tab/>
          <w:t>[0] IPAddress,</w:t>
        </w:r>
      </w:ins>
    </w:p>
    <w:p w14:paraId="1A4EE0DB" w14:textId="5E901B40" w:rsidR="00DA5009" w:rsidRDefault="00E472A7" w:rsidP="00DA5009">
      <w:pPr>
        <w:pStyle w:val="PL"/>
        <w:rPr>
          <w:ins w:id="34" w:author="Mark Canterbury" w:date="2019-01-15T07:53:00Z"/>
        </w:rPr>
      </w:pPr>
      <w:ins w:id="35" w:author="Mark Canterbury" w:date="2019-01-15T07:53:00Z">
        <w:r>
          <w:tab/>
        </w:r>
        <w:r>
          <w:rPr>
            <w:b/>
          </w:rPr>
          <w:t>e164Number</w:t>
        </w:r>
        <w:r>
          <w:tab/>
          <w:t>[1] E164Number</w:t>
        </w:r>
        <w:r>
          <w:br/>
          <w:t>}</w:t>
        </w:r>
      </w:ins>
      <w:r w:rsidR="00DA5009">
        <w:tab/>
      </w:r>
    </w:p>
    <w:p w14:paraId="597260FB" w14:textId="13FF6B42" w:rsidR="00E472A7" w:rsidRDefault="00E472A7" w:rsidP="00DA5009">
      <w:pPr>
        <w:pStyle w:val="PL"/>
        <w:rPr>
          <w:ins w:id="36" w:author="Mark Canterbury" w:date="2019-01-15T07:53:00Z"/>
        </w:rPr>
      </w:pPr>
    </w:p>
    <w:p w14:paraId="48C26FEF" w14:textId="59F868C0" w:rsidR="00E472A7" w:rsidRDefault="00E472A7" w:rsidP="00DA5009">
      <w:pPr>
        <w:pStyle w:val="PL"/>
        <w:rPr>
          <w:ins w:id="37" w:author="Mark Canterbury" w:date="2019-01-15T07:55:00Z"/>
        </w:rPr>
      </w:pPr>
      <w:ins w:id="38" w:author="Mark Canterbury" w:date="2019-01-15T07:53:00Z">
        <w:r>
          <w:rPr>
            <w:b/>
          </w:rPr>
          <w:t>SMSNFType</w:t>
        </w:r>
        <w:r>
          <w:t xml:space="preserve"> ::= </w:t>
        </w:r>
      </w:ins>
      <w:ins w:id="39" w:author="Mark Canterbury" w:date="2019-01-15T07:55:00Z">
        <w:r w:rsidR="00420D21">
          <w:t>ENUMERATED</w:t>
        </w:r>
      </w:ins>
    </w:p>
    <w:p w14:paraId="29D76C9C" w14:textId="7C3F4287" w:rsidR="00420D21" w:rsidRDefault="00420D21" w:rsidP="00DA5009">
      <w:pPr>
        <w:pStyle w:val="PL"/>
        <w:rPr>
          <w:ins w:id="40" w:author="Mark Canterbury" w:date="2019-01-15T07:55:00Z"/>
        </w:rPr>
      </w:pPr>
      <w:ins w:id="41" w:author="Mark Canterbury" w:date="2019-01-15T07:55:00Z">
        <w:r>
          <w:t>{</w:t>
        </w:r>
      </w:ins>
    </w:p>
    <w:p w14:paraId="21E82058" w14:textId="00B23E00" w:rsidR="00420D21" w:rsidRDefault="00420D21" w:rsidP="00DA5009">
      <w:pPr>
        <w:pStyle w:val="PL"/>
        <w:rPr>
          <w:ins w:id="42" w:author="Mark Canterbury" w:date="2019-01-15T07:55:00Z"/>
        </w:rPr>
      </w:pPr>
      <w:ins w:id="43" w:author="Mark Canterbury" w:date="2019-01-15T07:55:00Z">
        <w:r w:rsidRPr="00420D21">
          <w:rPr>
            <w:b/>
            <w:rPrChange w:id="44" w:author="Mark Canterbury" w:date="2019-01-15T07:55:00Z">
              <w:rPr/>
            </w:rPrChange>
          </w:rPr>
          <w:tab/>
          <w:t>sms-GMSC</w:t>
        </w:r>
        <w:r>
          <w:t>(0),</w:t>
        </w:r>
      </w:ins>
    </w:p>
    <w:p w14:paraId="5101240C" w14:textId="7D53F979" w:rsidR="00420D21" w:rsidRDefault="00420D21" w:rsidP="00DA5009">
      <w:pPr>
        <w:pStyle w:val="PL"/>
        <w:rPr>
          <w:ins w:id="45" w:author="Mark Canterbury" w:date="2019-01-15T07:56:00Z"/>
        </w:rPr>
      </w:pPr>
      <w:ins w:id="46" w:author="Mark Canterbury" w:date="2019-01-15T07:55:00Z">
        <w:r>
          <w:tab/>
        </w:r>
        <w:r>
          <w:rPr>
            <w:b/>
          </w:rPr>
          <w:t>iwMSC</w:t>
        </w:r>
      </w:ins>
      <w:ins w:id="47" w:author="Mark Canterbury" w:date="2019-01-15T07:56:00Z">
        <w:r>
          <w:t>(1),</w:t>
        </w:r>
      </w:ins>
    </w:p>
    <w:p w14:paraId="19968135" w14:textId="3287F826" w:rsidR="00420D21" w:rsidRPr="00420D21" w:rsidRDefault="00420D21" w:rsidP="00DA5009">
      <w:pPr>
        <w:pStyle w:val="PL"/>
        <w:rPr>
          <w:ins w:id="48" w:author="Mark Canterbury" w:date="2019-01-15T07:55:00Z"/>
        </w:rPr>
      </w:pPr>
      <w:ins w:id="49" w:author="Mark Canterbury" w:date="2019-01-15T07:56:00Z">
        <w:r>
          <w:rPr>
            <w:b/>
          </w:rPr>
          <w:tab/>
          <w:t>sms-Router</w:t>
        </w:r>
        <w:r>
          <w:t>(2)</w:t>
        </w:r>
      </w:ins>
    </w:p>
    <w:p w14:paraId="42BE3723" w14:textId="1655FFB3" w:rsidR="00420D21" w:rsidRPr="00E472A7" w:rsidRDefault="00420D21" w:rsidP="00DA5009">
      <w:pPr>
        <w:pStyle w:val="PL"/>
      </w:pPr>
      <w:ins w:id="50" w:author="Mark Canterbury" w:date="2019-01-15T07:55:00Z">
        <w:r>
          <w:t>}</w:t>
        </w:r>
      </w:ins>
    </w:p>
    <w:p w14:paraId="5F14EDF3" w14:textId="77777777" w:rsidR="00DA5009" w:rsidRDefault="00DA5009" w:rsidP="00DA5009">
      <w:pPr>
        <w:pStyle w:val="PL"/>
      </w:pPr>
    </w:p>
    <w:p w14:paraId="40F96C8D" w14:textId="1E59B433" w:rsidR="00DA5009" w:rsidRPr="00336EEA" w:rsidRDefault="00DA5009" w:rsidP="00DA5009">
      <w:pPr>
        <w:pStyle w:val="PL"/>
      </w:pPr>
      <w:commentRangeStart w:id="51"/>
      <w:del w:id="52" w:author="Mark Canterbury" w:date="2019-01-15T07:38:00Z">
        <w:r w:rsidRPr="00E84191" w:rsidDel="009E571F">
          <w:rPr>
            <w:highlight w:val="yellow"/>
          </w:rPr>
          <w:delText>EDITOR’S NOTE: Check the value of 270 is correct.</w:delText>
        </w:r>
      </w:del>
      <w:commentRangeEnd w:id="51"/>
      <w:r w:rsidR="009E571F">
        <w:rPr>
          <w:rStyle w:val="CommentReference"/>
          <w:rFonts w:ascii="Times New Roman" w:hAnsi="Times New Roman"/>
          <w:noProof w:val="0"/>
        </w:rPr>
        <w:commentReference w:id="51"/>
      </w:r>
      <w:del w:id="53" w:author="Mark Canterbury" w:date="2019-01-15T07:38:00Z">
        <w:r w:rsidDel="009E571F">
          <w:delText xml:space="preserve"> </w:delText>
        </w:r>
      </w:del>
    </w:p>
    <w:p w14:paraId="3BC63EEE" w14:textId="77777777" w:rsidR="00DA5009" w:rsidRDefault="00DA5009" w:rsidP="00DA5009">
      <w:pPr>
        <w:pStyle w:val="PL"/>
      </w:pPr>
    </w:p>
    <w:p w14:paraId="3F6904E8" w14:textId="77777777" w:rsidR="00DA5009" w:rsidRPr="001A1E56" w:rsidRDefault="00DA5009" w:rsidP="00DA5009">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2.5-1</w:t>
      </w:r>
      <w:r w:rsidRPr="001A1E56">
        <w:rPr>
          <w:rFonts w:ascii="Arial" w:hAnsi="Arial" w:cs="Arial"/>
          <w:b/>
        </w:rPr>
        <w:t xml:space="preserve">: </w:t>
      </w:r>
      <w:r>
        <w:rPr>
          <w:rFonts w:ascii="Arial" w:hAnsi="Arial" w:cs="Arial"/>
          <w:b/>
        </w:rPr>
        <w:t xml:space="preserve">Payload for SMS </w:t>
      </w:r>
      <w:proofErr w:type="spellStart"/>
      <w:r>
        <w:rPr>
          <w:rFonts w:ascii="Arial" w:hAnsi="Arial" w:cs="Arial"/>
          <w:b/>
        </w:rPr>
        <w:t>xIRI</w:t>
      </w:r>
      <w:proofErr w:type="spellEnd"/>
      <w:r>
        <w:rPr>
          <w:rFonts w:ascii="Arial" w:hAnsi="Arial" w:cs="Arial"/>
          <w:b/>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A5009" w14:paraId="731E1FFE" w14:textId="77777777" w:rsidTr="00CB515C">
        <w:trPr>
          <w:jc w:val="center"/>
        </w:trPr>
        <w:tc>
          <w:tcPr>
            <w:tcW w:w="2693" w:type="dxa"/>
          </w:tcPr>
          <w:p w14:paraId="3AEE06F5" w14:textId="77777777" w:rsidR="00DA5009" w:rsidRDefault="00DA5009" w:rsidP="00CB515C">
            <w:pPr>
              <w:pStyle w:val="TAH"/>
            </w:pPr>
            <w:r>
              <w:t>Field name</w:t>
            </w:r>
          </w:p>
        </w:tc>
        <w:tc>
          <w:tcPr>
            <w:tcW w:w="6521" w:type="dxa"/>
          </w:tcPr>
          <w:p w14:paraId="588DB434" w14:textId="77777777" w:rsidR="00DA5009" w:rsidRDefault="00DA5009" w:rsidP="00CB515C">
            <w:pPr>
              <w:pStyle w:val="TAH"/>
            </w:pPr>
            <w:r>
              <w:t>Description</w:t>
            </w:r>
          </w:p>
        </w:tc>
        <w:tc>
          <w:tcPr>
            <w:tcW w:w="708" w:type="dxa"/>
          </w:tcPr>
          <w:p w14:paraId="4F470881" w14:textId="77777777" w:rsidR="00DA5009" w:rsidRDefault="00DA5009" w:rsidP="00CB515C">
            <w:pPr>
              <w:pStyle w:val="TAH"/>
            </w:pPr>
            <w:r>
              <w:t>M/C/O</w:t>
            </w:r>
          </w:p>
        </w:tc>
      </w:tr>
      <w:tr w:rsidR="00DA5009" w14:paraId="59FC6930" w14:textId="77777777" w:rsidTr="00CB515C">
        <w:trPr>
          <w:jc w:val="center"/>
        </w:trPr>
        <w:tc>
          <w:tcPr>
            <w:tcW w:w="2693" w:type="dxa"/>
          </w:tcPr>
          <w:p w14:paraId="65BE3906" w14:textId="77777777" w:rsidR="00DA5009" w:rsidRDefault="00DA5009" w:rsidP="00CB515C">
            <w:pPr>
              <w:pStyle w:val="TAL"/>
            </w:pPr>
            <w:proofErr w:type="spellStart"/>
            <w:r>
              <w:t>smsIdentity</w:t>
            </w:r>
            <w:proofErr w:type="spellEnd"/>
          </w:p>
        </w:tc>
        <w:tc>
          <w:tcPr>
            <w:tcW w:w="6521" w:type="dxa"/>
          </w:tcPr>
          <w:p w14:paraId="4D9E8ECB" w14:textId="0B051D0B" w:rsidR="00DA5009" w:rsidRPr="00060BD4" w:rsidRDefault="00DA5009">
            <w:pPr>
              <w:pStyle w:val="TAL"/>
              <w:pPrChange w:id="54" w:author="Mark Canterbury" w:date="2019-01-15T07:34:00Z">
                <w:pPr/>
              </w:pPrChange>
            </w:pPr>
            <w:commentRangeStart w:id="55"/>
            <w:commentRangeStart w:id="56"/>
            <w:del w:id="57" w:author="Mark Canterbury" w:date="2019-01-15T07:20:00Z">
              <w:r w:rsidRPr="009E571F" w:rsidDel="00DA5009">
                <w:rPr>
                  <w:rPrChange w:id="58" w:author="Mark Canterbury" w:date="2019-01-15T07:34:00Z">
                    <w:rPr>
                      <w:highlight w:val="yellow"/>
                    </w:rPr>
                  </w:rPrChange>
                </w:rPr>
                <w:delText>I</w:delText>
              </w:r>
              <w:r w:rsidDel="00DA5009">
                <w:delText xml:space="preserve"> </w:delText>
              </w:r>
            </w:del>
            <w:commentRangeEnd w:id="55"/>
            <w:r w:rsidRPr="009E571F">
              <w:rPr>
                <w:rPrChange w:id="59" w:author="Mark Canterbury" w:date="2019-01-15T07:34:00Z">
                  <w:rPr>
                    <w:rStyle w:val="CommentReference"/>
                  </w:rPr>
                </w:rPrChange>
              </w:rPr>
              <w:commentReference w:id="55"/>
            </w:r>
            <w:r>
              <w:t xml:space="preserve">Identity of the </w:t>
            </w:r>
            <w:proofErr w:type="gramStart"/>
            <w:r>
              <w:t>target  in</w:t>
            </w:r>
            <w:proofErr w:type="gramEnd"/>
            <w:r>
              <w:t xml:space="preserve"> communication with the SMSF. At least one of the elements (SUPI, PEI or GPSI) shall be populated, with the others populated</w:t>
            </w:r>
            <w:commentRangeStart w:id="60"/>
            <w:del w:id="61" w:author="Mark Canterbury" w:date="2019-01-15T07:20:00Z">
              <w:r w:rsidDel="00DA5009">
                <w:delText xml:space="preserve"> </w:delText>
              </w:r>
              <w:r w:rsidRPr="009E571F" w:rsidDel="00DA5009">
                <w:rPr>
                  <w:rPrChange w:id="62" w:author="Mark Canterbury" w:date="2019-01-15T07:34:00Z">
                    <w:rPr>
                      <w:highlight w:val="yellow"/>
                    </w:rPr>
                  </w:rPrChange>
                </w:rPr>
                <w:delText>i</w:delText>
              </w:r>
            </w:del>
            <w:commentRangeEnd w:id="60"/>
            <w:r w:rsidRPr="009E571F">
              <w:rPr>
                <w:rPrChange w:id="63" w:author="Mark Canterbury" w:date="2019-01-15T07:34:00Z">
                  <w:rPr>
                    <w:rStyle w:val="CommentReference"/>
                  </w:rPr>
                </w:rPrChange>
              </w:rPr>
              <w:commentReference w:id="60"/>
            </w:r>
            <w:r w:rsidRPr="009E571F">
              <w:rPr>
                <w:rPrChange w:id="64" w:author="Mark Canterbury" w:date="2019-01-15T07:34:00Z">
                  <w:rPr>
                    <w:highlight w:val="yellow"/>
                  </w:rPr>
                </w:rPrChange>
              </w:rPr>
              <w:t>.</w:t>
            </w:r>
            <w:r>
              <w:t xml:space="preserve"> For all interceptions other than non-local-ID, the </w:t>
            </w:r>
            <w:proofErr w:type="spellStart"/>
            <w:r>
              <w:t>smsIdentity</w:t>
            </w:r>
            <w:proofErr w:type="spellEnd"/>
            <w:r>
              <w:t xml:space="preserve"> is mandatory. </w:t>
            </w:r>
            <w:commentRangeEnd w:id="56"/>
            <w:r w:rsidR="009E571F">
              <w:rPr>
                <w:rStyle w:val="CommentReference"/>
                <w:rFonts w:ascii="Times New Roman" w:hAnsi="Times New Roman"/>
              </w:rPr>
              <w:commentReference w:id="56"/>
            </w:r>
          </w:p>
        </w:tc>
        <w:tc>
          <w:tcPr>
            <w:tcW w:w="708" w:type="dxa"/>
          </w:tcPr>
          <w:p w14:paraId="56D8E600" w14:textId="77777777" w:rsidR="00DA5009" w:rsidRDefault="00DA5009" w:rsidP="00CB515C">
            <w:pPr>
              <w:pStyle w:val="TAL"/>
            </w:pPr>
            <w:r>
              <w:t>C</w:t>
            </w:r>
          </w:p>
        </w:tc>
      </w:tr>
      <w:tr w:rsidR="00DA5009" w14:paraId="2ADBBADE" w14:textId="77777777" w:rsidTr="00CB515C">
        <w:trPr>
          <w:jc w:val="center"/>
        </w:trPr>
        <w:tc>
          <w:tcPr>
            <w:tcW w:w="2693" w:type="dxa"/>
          </w:tcPr>
          <w:p w14:paraId="435C3273" w14:textId="77777777" w:rsidR="00DA5009" w:rsidRDefault="00DA5009" w:rsidP="00CB515C">
            <w:pPr>
              <w:pStyle w:val="TAL"/>
            </w:pPr>
            <w:proofErr w:type="spellStart"/>
            <w:r>
              <w:t>nonLocalID</w:t>
            </w:r>
            <w:proofErr w:type="spellEnd"/>
          </w:p>
        </w:tc>
        <w:tc>
          <w:tcPr>
            <w:tcW w:w="6521" w:type="dxa"/>
          </w:tcPr>
          <w:p w14:paraId="430841B7" w14:textId="77777777" w:rsidR="00DA5009" w:rsidRDefault="00DA5009" w:rsidP="00CB515C">
            <w:pPr>
              <w:pStyle w:val="TAL"/>
            </w:pPr>
            <w:r>
              <w:t>Non-local target identity associated with the SMS, if applicable</w:t>
            </w:r>
          </w:p>
        </w:tc>
        <w:tc>
          <w:tcPr>
            <w:tcW w:w="708" w:type="dxa"/>
          </w:tcPr>
          <w:p w14:paraId="2ECDDE73" w14:textId="77777777" w:rsidR="00DA5009" w:rsidRDefault="00DA5009" w:rsidP="00CB515C">
            <w:pPr>
              <w:pStyle w:val="TAL"/>
            </w:pPr>
            <w:r>
              <w:t>C</w:t>
            </w:r>
          </w:p>
        </w:tc>
      </w:tr>
      <w:tr w:rsidR="00DA5009" w14:paraId="56ACA326" w14:textId="77777777" w:rsidTr="00CB515C">
        <w:trPr>
          <w:jc w:val="center"/>
        </w:trPr>
        <w:tc>
          <w:tcPr>
            <w:tcW w:w="2693" w:type="dxa"/>
          </w:tcPr>
          <w:p w14:paraId="4A9CAF5D" w14:textId="77777777" w:rsidR="00DA5009" w:rsidRDefault="00DA5009" w:rsidP="00CB515C">
            <w:pPr>
              <w:pStyle w:val="TAL"/>
            </w:pPr>
            <w:proofErr w:type="spellStart"/>
            <w:r>
              <w:t>otherPartyID</w:t>
            </w:r>
            <w:proofErr w:type="spellEnd"/>
          </w:p>
        </w:tc>
        <w:tc>
          <w:tcPr>
            <w:tcW w:w="6521" w:type="dxa"/>
          </w:tcPr>
          <w:p w14:paraId="78005F05" w14:textId="77777777" w:rsidR="00DA5009" w:rsidRDefault="00DA5009" w:rsidP="00CB515C">
            <w:pPr>
              <w:pStyle w:val="TAL"/>
            </w:pPr>
            <w:r>
              <w:t>The identifier of the other party in the SMS.</w:t>
            </w:r>
          </w:p>
        </w:tc>
        <w:tc>
          <w:tcPr>
            <w:tcW w:w="708" w:type="dxa"/>
          </w:tcPr>
          <w:p w14:paraId="414A33A9" w14:textId="77777777" w:rsidR="00DA5009" w:rsidRDefault="00DA5009" w:rsidP="00CB515C">
            <w:pPr>
              <w:pStyle w:val="TAL"/>
            </w:pPr>
            <w:r>
              <w:t>M</w:t>
            </w:r>
          </w:p>
        </w:tc>
      </w:tr>
      <w:tr w:rsidR="00DA5009" w14:paraId="3E17C78D" w14:textId="77777777" w:rsidTr="00CB515C">
        <w:trPr>
          <w:jc w:val="center"/>
        </w:trPr>
        <w:tc>
          <w:tcPr>
            <w:tcW w:w="2693" w:type="dxa"/>
          </w:tcPr>
          <w:p w14:paraId="37FBD0F5" w14:textId="77777777" w:rsidR="00DA5009" w:rsidRDefault="00DA5009" w:rsidP="00CB515C">
            <w:pPr>
              <w:pStyle w:val="TAL"/>
            </w:pPr>
            <w:r>
              <w:t>direction</w:t>
            </w:r>
          </w:p>
        </w:tc>
        <w:tc>
          <w:tcPr>
            <w:tcW w:w="6521" w:type="dxa"/>
          </w:tcPr>
          <w:p w14:paraId="528C0CE9" w14:textId="77777777" w:rsidR="00DA5009" w:rsidRDefault="00DA5009" w:rsidP="00CB515C">
            <w:pPr>
              <w:pStyle w:val="TAL"/>
            </w:pPr>
            <w:r>
              <w:t>Direction of the SMS with respect to the target</w:t>
            </w:r>
          </w:p>
        </w:tc>
        <w:tc>
          <w:tcPr>
            <w:tcW w:w="708" w:type="dxa"/>
          </w:tcPr>
          <w:p w14:paraId="61D8328A" w14:textId="77777777" w:rsidR="00DA5009" w:rsidRDefault="00DA5009" w:rsidP="00CB515C">
            <w:pPr>
              <w:pStyle w:val="TAL"/>
            </w:pPr>
            <w:r>
              <w:t>M</w:t>
            </w:r>
          </w:p>
        </w:tc>
      </w:tr>
      <w:tr w:rsidR="00DA5009" w14:paraId="62DA1440" w14:textId="77777777" w:rsidTr="00CB515C">
        <w:trPr>
          <w:jc w:val="center"/>
        </w:trPr>
        <w:tc>
          <w:tcPr>
            <w:tcW w:w="2693" w:type="dxa"/>
          </w:tcPr>
          <w:p w14:paraId="314F49E2" w14:textId="77777777" w:rsidR="00DA5009" w:rsidRDefault="00DA5009" w:rsidP="00CB515C">
            <w:pPr>
              <w:pStyle w:val="TAL"/>
            </w:pPr>
          </w:p>
        </w:tc>
        <w:tc>
          <w:tcPr>
            <w:tcW w:w="6521" w:type="dxa"/>
          </w:tcPr>
          <w:p w14:paraId="49D23EE3" w14:textId="77777777" w:rsidR="00DA5009" w:rsidRDefault="00DA5009" w:rsidP="00CB515C">
            <w:pPr>
              <w:pStyle w:val="TAL"/>
            </w:pPr>
          </w:p>
        </w:tc>
        <w:tc>
          <w:tcPr>
            <w:tcW w:w="708" w:type="dxa"/>
          </w:tcPr>
          <w:p w14:paraId="21C377DD" w14:textId="77777777" w:rsidR="00DA5009" w:rsidRDefault="00DA5009" w:rsidP="00CB515C">
            <w:pPr>
              <w:pStyle w:val="TAL"/>
            </w:pPr>
          </w:p>
        </w:tc>
      </w:tr>
      <w:tr w:rsidR="00DA5009" w14:paraId="682F4FCB" w14:textId="77777777" w:rsidTr="00CB515C">
        <w:trPr>
          <w:jc w:val="center"/>
        </w:trPr>
        <w:tc>
          <w:tcPr>
            <w:tcW w:w="2693" w:type="dxa"/>
          </w:tcPr>
          <w:p w14:paraId="6347D994" w14:textId="77777777" w:rsidR="00DA5009" w:rsidRDefault="00DA5009" w:rsidP="00CB515C">
            <w:pPr>
              <w:pStyle w:val="TAL"/>
            </w:pPr>
            <w:proofErr w:type="spellStart"/>
            <w:r>
              <w:t>transferStatus</w:t>
            </w:r>
            <w:proofErr w:type="spellEnd"/>
          </w:p>
        </w:tc>
        <w:tc>
          <w:tcPr>
            <w:tcW w:w="6521" w:type="dxa"/>
          </w:tcPr>
          <w:p w14:paraId="5672E60B" w14:textId="77777777" w:rsidR="00DA5009" w:rsidRDefault="00DA5009" w:rsidP="00CB515C">
            <w:pPr>
              <w:pStyle w:val="TAL"/>
            </w:pPr>
            <w:r>
              <w:t>Indicates whether the transfer succeeded or not</w:t>
            </w:r>
          </w:p>
        </w:tc>
        <w:tc>
          <w:tcPr>
            <w:tcW w:w="708" w:type="dxa"/>
          </w:tcPr>
          <w:p w14:paraId="10F027B0" w14:textId="77777777" w:rsidR="00DA5009" w:rsidRDefault="00DA5009" w:rsidP="00CB515C">
            <w:pPr>
              <w:pStyle w:val="TAL"/>
            </w:pPr>
            <w:r>
              <w:t>M</w:t>
            </w:r>
          </w:p>
        </w:tc>
      </w:tr>
      <w:tr w:rsidR="00DA5009" w14:paraId="2508F6B7" w14:textId="77777777" w:rsidTr="00CB515C">
        <w:trPr>
          <w:jc w:val="center"/>
        </w:trPr>
        <w:tc>
          <w:tcPr>
            <w:tcW w:w="2693" w:type="dxa"/>
          </w:tcPr>
          <w:p w14:paraId="7A151C2C" w14:textId="77777777" w:rsidR="00DA5009" w:rsidRDefault="00DA5009" w:rsidP="00CB515C">
            <w:pPr>
              <w:pStyle w:val="TAL"/>
            </w:pPr>
            <w:proofErr w:type="spellStart"/>
            <w:r>
              <w:t>otherMessage</w:t>
            </w:r>
            <w:proofErr w:type="spellEnd"/>
          </w:p>
        </w:tc>
        <w:tc>
          <w:tcPr>
            <w:tcW w:w="6521" w:type="dxa"/>
          </w:tcPr>
          <w:p w14:paraId="16E6C6BD" w14:textId="77777777" w:rsidR="00DA5009" w:rsidRDefault="00DA5009" w:rsidP="00CB515C">
            <w:pPr>
              <w:pStyle w:val="TAL"/>
            </w:pPr>
            <w:r>
              <w:t>In the event of a server-initiated transfer, indicates whether the server will send another SMS. May be omitted if the transfer is target-initiated.</w:t>
            </w:r>
          </w:p>
        </w:tc>
        <w:tc>
          <w:tcPr>
            <w:tcW w:w="708" w:type="dxa"/>
          </w:tcPr>
          <w:p w14:paraId="2E62F2CA" w14:textId="77777777" w:rsidR="00DA5009" w:rsidRDefault="00DA5009" w:rsidP="00CB515C">
            <w:pPr>
              <w:pStyle w:val="TAL"/>
            </w:pPr>
            <w:r>
              <w:t>M</w:t>
            </w:r>
          </w:p>
        </w:tc>
      </w:tr>
      <w:tr w:rsidR="00DA5009" w14:paraId="35DAF918" w14:textId="77777777" w:rsidTr="00CB515C">
        <w:trPr>
          <w:jc w:val="center"/>
        </w:trPr>
        <w:tc>
          <w:tcPr>
            <w:tcW w:w="2693" w:type="dxa"/>
          </w:tcPr>
          <w:p w14:paraId="63EDA152" w14:textId="5007BAF6" w:rsidR="00DA5009" w:rsidRDefault="00E472A7" w:rsidP="00CB515C">
            <w:pPr>
              <w:pStyle w:val="TAL"/>
            </w:pPr>
            <w:proofErr w:type="spellStart"/>
            <w:ins w:id="65" w:author="Mark Canterbury" w:date="2019-01-15T07:50:00Z">
              <w:r>
                <w:t>otherNetworkFunctionAddr</w:t>
              </w:r>
            </w:ins>
            <w:ins w:id="66" w:author="Mark Canterbury" w:date="2019-01-15T07:51:00Z">
              <w:r>
                <w:t>ess</w:t>
              </w:r>
            </w:ins>
            <w:proofErr w:type="spellEnd"/>
          </w:p>
        </w:tc>
        <w:tc>
          <w:tcPr>
            <w:tcW w:w="6521" w:type="dxa"/>
          </w:tcPr>
          <w:p w14:paraId="2E52B4A3" w14:textId="2814061B" w:rsidR="00DA5009" w:rsidRDefault="00E472A7" w:rsidP="00CB515C">
            <w:pPr>
              <w:pStyle w:val="TAL"/>
            </w:pPr>
            <w:ins w:id="67" w:author="Mark Canterbury" w:date="2019-01-15T07:51:00Z">
              <w:r>
                <w:t>Address of the other network function (SMS-GMSC/IWMSC/SMS-Router) involved in the communication of the SMS, if available</w:t>
              </w:r>
            </w:ins>
          </w:p>
        </w:tc>
        <w:tc>
          <w:tcPr>
            <w:tcW w:w="708" w:type="dxa"/>
          </w:tcPr>
          <w:p w14:paraId="35E88FA2" w14:textId="668FEAB6" w:rsidR="00DA5009" w:rsidRDefault="00E472A7" w:rsidP="00CB515C">
            <w:pPr>
              <w:pStyle w:val="TAL"/>
            </w:pPr>
            <w:ins w:id="68" w:author="Mark Canterbury" w:date="2019-01-15T07:51:00Z">
              <w:r>
                <w:t>C</w:t>
              </w:r>
            </w:ins>
          </w:p>
        </w:tc>
      </w:tr>
      <w:tr w:rsidR="00DA5009" w14:paraId="72B0F135" w14:textId="77777777" w:rsidTr="00CB515C">
        <w:trPr>
          <w:jc w:val="center"/>
        </w:trPr>
        <w:tc>
          <w:tcPr>
            <w:tcW w:w="2693" w:type="dxa"/>
          </w:tcPr>
          <w:p w14:paraId="2C92CCE3" w14:textId="39F83748" w:rsidR="00DA5009" w:rsidRDefault="00E472A7" w:rsidP="00CB515C">
            <w:pPr>
              <w:pStyle w:val="TAL"/>
            </w:pPr>
            <w:proofErr w:type="spellStart"/>
            <w:ins w:id="69" w:author="Mark Canterbury" w:date="2019-01-15T07:51:00Z">
              <w:r>
                <w:t>otherNetworkFunctionType</w:t>
              </w:r>
            </w:ins>
            <w:proofErr w:type="spellEnd"/>
          </w:p>
        </w:tc>
        <w:tc>
          <w:tcPr>
            <w:tcW w:w="6521" w:type="dxa"/>
          </w:tcPr>
          <w:p w14:paraId="16CAD8AA" w14:textId="3E83EFB6" w:rsidR="00DA5009" w:rsidRDefault="00E472A7" w:rsidP="00CB515C">
            <w:pPr>
              <w:pStyle w:val="TAL"/>
            </w:pPr>
            <w:ins w:id="70" w:author="Mark Canterbury" w:date="2019-01-15T07:51:00Z">
              <w:r>
                <w:t>Type of the other network function (SMS-GMSC/IWMSC/SMS-Router) involved in the communication of the SMS, if available</w:t>
              </w:r>
            </w:ins>
          </w:p>
        </w:tc>
        <w:tc>
          <w:tcPr>
            <w:tcW w:w="708" w:type="dxa"/>
          </w:tcPr>
          <w:p w14:paraId="7EE6AE12" w14:textId="3A2C40E7" w:rsidR="00DA5009" w:rsidRDefault="00E472A7" w:rsidP="00CB515C">
            <w:pPr>
              <w:pStyle w:val="TAL"/>
            </w:pPr>
            <w:ins w:id="71" w:author="Mark Canterbury" w:date="2019-01-15T07:51:00Z">
              <w:r>
                <w:t>C</w:t>
              </w:r>
            </w:ins>
          </w:p>
        </w:tc>
      </w:tr>
      <w:tr w:rsidR="00DA5009" w14:paraId="126C3E68" w14:textId="77777777" w:rsidTr="00CB515C">
        <w:trPr>
          <w:jc w:val="center"/>
        </w:trPr>
        <w:tc>
          <w:tcPr>
            <w:tcW w:w="2693" w:type="dxa"/>
          </w:tcPr>
          <w:p w14:paraId="09226416" w14:textId="77777777" w:rsidR="00DA5009" w:rsidRDefault="00DA5009" w:rsidP="00CB515C">
            <w:pPr>
              <w:pStyle w:val="TAL"/>
            </w:pPr>
            <w:r w:rsidRPr="00DA5009">
              <w:t>location</w:t>
            </w:r>
          </w:p>
        </w:tc>
        <w:tc>
          <w:tcPr>
            <w:tcW w:w="6521" w:type="dxa"/>
          </w:tcPr>
          <w:p w14:paraId="07664DC7" w14:textId="77777777" w:rsidR="00DA5009" w:rsidRDefault="00DA5009" w:rsidP="00CB515C">
            <w:pPr>
              <w:pStyle w:val="TAL"/>
            </w:pPr>
            <w:r>
              <w:t>Location information associated with the UE sending or receiving the SMS, if available</w:t>
            </w:r>
          </w:p>
        </w:tc>
        <w:tc>
          <w:tcPr>
            <w:tcW w:w="708" w:type="dxa"/>
          </w:tcPr>
          <w:p w14:paraId="7AC27E17" w14:textId="77777777" w:rsidR="00DA5009" w:rsidRDefault="00DA5009" w:rsidP="00CB515C">
            <w:pPr>
              <w:pStyle w:val="TAL"/>
            </w:pPr>
            <w:r>
              <w:t>C</w:t>
            </w:r>
          </w:p>
        </w:tc>
      </w:tr>
      <w:tr w:rsidR="00DA5009" w14:paraId="7F1DF36D" w14:textId="77777777" w:rsidTr="00CB515C">
        <w:trPr>
          <w:jc w:val="center"/>
        </w:trPr>
        <w:tc>
          <w:tcPr>
            <w:tcW w:w="2693" w:type="dxa"/>
          </w:tcPr>
          <w:p w14:paraId="5DA2CD9B" w14:textId="77777777" w:rsidR="00DA5009" w:rsidRDefault="00DA5009" w:rsidP="00CB515C">
            <w:pPr>
              <w:pStyle w:val="TAL"/>
            </w:pPr>
            <w:proofErr w:type="spellStart"/>
            <w:r>
              <w:t>smsPayload</w:t>
            </w:r>
            <w:proofErr w:type="spellEnd"/>
          </w:p>
        </w:tc>
        <w:tc>
          <w:tcPr>
            <w:tcW w:w="6521" w:type="dxa"/>
          </w:tcPr>
          <w:p w14:paraId="49B6AB7E" w14:textId="77777777" w:rsidR="00DA5009" w:rsidRDefault="00DA5009" w:rsidP="00CB515C">
            <w:pPr>
              <w:pStyle w:val="TAL"/>
            </w:pPr>
            <w:proofErr w:type="gramStart"/>
            <w:r>
              <w:t>SMS TPDU,</w:t>
            </w:r>
            <w:proofErr w:type="gramEnd"/>
            <w:r>
              <w:t xml:space="preserve"> encoded as per TS 23.040 [18] clause 9. Shall be provided by the IRI-POI in the SMSF, but may be omitted or otherwise modified when forwarded by the MDF2 (see clause 6.2.5.4) depending on national regulation</w:t>
            </w:r>
          </w:p>
        </w:tc>
        <w:tc>
          <w:tcPr>
            <w:tcW w:w="708" w:type="dxa"/>
          </w:tcPr>
          <w:p w14:paraId="7FDDE819" w14:textId="77777777" w:rsidR="00DA5009" w:rsidRDefault="00DA5009" w:rsidP="00CB515C">
            <w:pPr>
              <w:pStyle w:val="TAL"/>
            </w:pPr>
            <w:r>
              <w:t>M</w:t>
            </w:r>
          </w:p>
        </w:tc>
      </w:tr>
    </w:tbl>
    <w:p w14:paraId="3B108F9D" w14:textId="77777777" w:rsidR="00DA5009" w:rsidRDefault="00DA5009" w:rsidP="00DA5009"/>
    <w:p w14:paraId="05624CFC" w14:textId="6EDE540A" w:rsidR="00DA5009" w:rsidRPr="00E84191" w:rsidDel="009E571F" w:rsidRDefault="00DA5009" w:rsidP="00DA5009">
      <w:pPr>
        <w:rPr>
          <w:del w:id="72" w:author="Mark Canterbury" w:date="2019-01-15T07:42:00Z"/>
          <w:highlight w:val="yellow"/>
        </w:rPr>
      </w:pPr>
      <w:commentRangeStart w:id="73"/>
      <w:del w:id="74" w:author="Mark Canterbury" w:date="2019-01-15T07:42:00Z">
        <w:r w:rsidRPr="00E84191" w:rsidDel="009E571F">
          <w:rPr>
            <w:highlight w:val="yellow"/>
          </w:rPr>
          <w:delText xml:space="preserve">EDITOR’S NOTE: Check the identifiers supported by 23.040 and how the SMSF is designed to use them. </w:delText>
        </w:r>
      </w:del>
      <w:commentRangeEnd w:id="73"/>
      <w:r w:rsidR="009E571F">
        <w:rPr>
          <w:rStyle w:val="CommentReference"/>
        </w:rPr>
        <w:commentReference w:id="73"/>
      </w:r>
    </w:p>
    <w:p w14:paraId="273015F2" w14:textId="7CBCC5BC" w:rsidR="00DA5009" w:rsidDel="00E641A8" w:rsidRDefault="00DA5009" w:rsidP="00DA5009">
      <w:pPr>
        <w:rPr>
          <w:del w:id="75" w:author="Mark Canterbury" w:date="2019-01-15T07:54:00Z"/>
        </w:rPr>
      </w:pPr>
      <w:commentRangeStart w:id="76"/>
      <w:del w:id="77" w:author="Mark Canterbury" w:date="2019-01-15T07:54:00Z">
        <w:r w:rsidRPr="00E84191" w:rsidDel="00E641A8">
          <w:rPr>
            <w:highlight w:val="yellow"/>
          </w:rPr>
          <w:delText>EDITOR’S NOTE: Originating and terminating addresses have been removed, need to replace with details to link to SMSC. See 23.501 section 6.2.13.</w:delText>
        </w:r>
        <w:r w:rsidDel="00E641A8">
          <w:delText xml:space="preserve"> </w:delText>
        </w:r>
      </w:del>
      <w:commentRangeEnd w:id="76"/>
      <w:r w:rsidR="00E641A8">
        <w:rPr>
          <w:rStyle w:val="CommentReference"/>
        </w:rPr>
        <w:commentReference w:id="76"/>
      </w:r>
    </w:p>
    <w:p w14:paraId="677A7C4E" w14:textId="2617D45B" w:rsidR="004C6260" w:rsidRDefault="004C6260"/>
    <w:p w14:paraId="1C5381FA" w14:textId="77777777" w:rsidR="00DB7398" w:rsidRDefault="00DB7398" w:rsidP="00DB7398">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3A83DA7A" w14:textId="77777777" w:rsidR="00DB7398" w:rsidRDefault="00DB7398"/>
    <w:sectPr w:rsidR="00DB739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Mark Canterbury" w:date="2019-01-15T07:32:00Z" w:initials="MC">
    <w:p w14:paraId="48A8B928" w14:textId="2CF71A0D" w:rsidR="00DA5009" w:rsidRDefault="00DA5009">
      <w:pPr>
        <w:pStyle w:val="CommentText"/>
      </w:pPr>
      <w:r>
        <w:rPr>
          <w:rStyle w:val="CommentReference"/>
        </w:rPr>
        <w:annotationRef/>
      </w:r>
      <w:r>
        <w:t xml:space="preserve">OK, this isn’t resolving an EN, but I think these should be removed. “Conditional” doesn’t mean anything in ASN.1, and we’ve already established a convention that we aren’t putting directions to implementers in ASN.1 </w:t>
      </w:r>
      <w:proofErr w:type="gramStart"/>
      <w:r>
        <w:t>comments</w:t>
      </w:r>
      <w:proofErr w:type="gramEnd"/>
      <w:r>
        <w:t xml:space="preserve"> (this has caused problems in the past). The table is authoritative, and we have already directed the reader to that section in the very first comment.</w:t>
      </w:r>
      <w:r w:rsidR="009E571F">
        <w:t xml:space="preserve"> Putting these comments here isn’t consistent with the rest of the document and they should be removed.</w:t>
      </w:r>
    </w:p>
  </w:comment>
  <w:comment w:id="6" w:author="Mark Canterbury" w:date="2019-01-15T07:34:00Z" w:initials="MC">
    <w:p w14:paraId="3298B877" w14:textId="6CCB6090" w:rsidR="009E571F" w:rsidRDefault="009E571F">
      <w:pPr>
        <w:pStyle w:val="CommentText"/>
      </w:pPr>
      <w:r>
        <w:rPr>
          <w:rStyle w:val="CommentReference"/>
        </w:rPr>
        <w:annotationRef/>
      </w:r>
      <w:r>
        <w:t>Editorial – making this bold to match the other element names</w:t>
      </w:r>
    </w:p>
  </w:comment>
  <w:comment w:id="12" w:author="Mark Canterbury" w:date="2019-01-15T07:54:00Z" w:initials="MC">
    <w:p w14:paraId="3D27E65B" w14:textId="509D3668" w:rsidR="00E641A8" w:rsidRDefault="00E641A8">
      <w:pPr>
        <w:pStyle w:val="CommentText"/>
      </w:pPr>
      <w:r>
        <w:rPr>
          <w:rStyle w:val="CommentReference"/>
        </w:rPr>
        <w:annotationRef/>
      </w:r>
      <w:r>
        <w:t>Added to allow resolution of final EN below</w:t>
      </w:r>
    </w:p>
  </w:comment>
  <w:comment w:id="51" w:author="Mark Canterbury" w:date="2019-01-15T07:38:00Z" w:initials="MC">
    <w:p w14:paraId="7262C943" w14:textId="76771209" w:rsidR="009E571F" w:rsidRDefault="009E571F">
      <w:pPr>
        <w:pStyle w:val="CommentText"/>
      </w:pPr>
      <w:r>
        <w:rPr>
          <w:rStyle w:val="CommentReference"/>
        </w:rPr>
        <w:annotationRef/>
      </w:r>
      <w:r>
        <w:t>This was the size assigned to the content in 33.108; assuming it was correct there, it should be correct here too (although the TPDU definitions in 23.040 seem to suggest we could get away with shorter).</w:t>
      </w:r>
    </w:p>
  </w:comment>
  <w:comment w:id="55" w:author="Mark Canterbury" w:date="2019-01-15T07:20:00Z" w:initials="MC">
    <w:p w14:paraId="069D7F17" w14:textId="5713B285" w:rsidR="00DA5009" w:rsidRDefault="00DA5009">
      <w:pPr>
        <w:pStyle w:val="CommentText"/>
      </w:pPr>
      <w:r>
        <w:rPr>
          <w:rStyle w:val="CommentReference"/>
        </w:rPr>
        <w:annotationRef/>
      </w:r>
      <w:r>
        <w:t>Typo</w:t>
      </w:r>
    </w:p>
  </w:comment>
  <w:comment w:id="60" w:author="Mark Canterbury" w:date="2019-01-15T07:20:00Z" w:initials="MC">
    <w:p w14:paraId="5E37F07B" w14:textId="2B5D3A67" w:rsidR="00DA5009" w:rsidRDefault="00DA5009">
      <w:pPr>
        <w:pStyle w:val="CommentText"/>
      </w:pPr>
      <w:r>
        <w:rPr>
          <w:rStyle w:val="CommentReference"/>
        </w:rPr>
        <w:annotationRef/>
      </w:r>
      <w:r>
        <w:t>Typo</w:t>
      </w:r>
    </w:p>
  </w:comment>
  <w:comment w:id="56" w:author="Mark Canterbury" w:date="2019-01-15T07:34:00Z" w:initials="MC">
    <w:p w14:paraId="14148B01" w14:textId="649EA318" w:rsidR="009E571F" w:rsidRDefault="009E571F">
      <w:pPr>
        <w:pStyle w:val="CommentText"/>
      </w:pPr>
      <w:r>
        <w:t xml:space="preserve">Editorial - </w:t>
      </w:r>
      <w:r>
        <w:rPr>
          <w:rStyle w:val="CommentReference"/>
        </w:rPr>
        <w:annotationRef/>
      </w:r>
      <w:r>
        <w:t>making format match</w:t>
      </w:r>
    </w:p>
  </w:comment>
  <w:comment w:id="73" w:author="Mark Canterbury" w:date="2019-01-15T07:43:00Z" w:initials="MC">
    <w:p w14:paraId="624B033C" w14:textId="5D79C2E7" w:rsidR="009E571F" w:rsidRDefault="009E571F">
      <w:pPr>
        <w:pStyle w:val="CommentText"/>
      </w:pPr>
      <w:r>
        <w:rPr>
          <w:rStyle w:val="CommentReference"/>
        </w:rPr>
        <w:annotationRef/>
      </w:r>
      <w:r>
        <w:t xml:space="preserve">TS 23.040 clause 9.1.2.5 states that when addressing an MS, the only permissible numbering plan is E.164 (others are possible when addressing an SME, but don’t appear to be covered in 33.108 either). </w:t>
      </w:r>
      <w:r w:rsidR="00E472A7">
        <w:t>Unless there is a specific issue, suggest we remove this and add anything we’ve missed as required.</w:t>
      </w:r>
    </w:p>
  </w:comment>
  <w:comment w:id="76" w:author="Mark Canterbury" w:date="2019-01-15T07:54:00Z" w:initials="MC">
    <w:p w14:paraId="70FAB076" w14:textId="072534E4" w:rsidR="00E641A8" w:rsidRDefault="00E641A8">
      <w:pPr>
        <w:pStyle w:val="CommentText"/>
      </w:pPr>
      <w:r>
        <w:rPr>
          <w:rStyle w:val="CommentReference"/>
        </w:rPr>
        <w:annotationRef/>
      </w:r>
      <w:r>
        <w:t>Added two new fields to indicate address of the nodes indicated in TS 23.501 clause 6.2.13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8A8B928" w15:done="0"/>
  <w15:commentEx w15:paraId="3298B877" w15:done="0"/>
  <w15:commentEx w15:paraId="3D27E65B" w15:done="0"/>
  <w15:commentEx w15:paraId="7262C943" w15:done="0"/>
  <w15:commentEx w15:paraId="069D7F17" w15:done="0"/>
  <w15:commentEx w15:paraId="5E37F07B" w15:done="0"/>
  <w15:commentEx w15:paraId="14148B01" w15:done="0"/>
  <w15:commentEx w15:paraId="624B033C" w15:done="0"/>
  <w15:commentEx w15:paraId="70FAB07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A8B928" w16cid:durableId="1FE80B05"/>
  <w16cid:commentId w16cid:paraId="3298B877" w16cid:durableId="1FE80B6D"/>
  <w16cid:commentId w16cid:paraId="3D27E65B" w16cid:durableId="1FE8103D"/>
  <w16cid:commentId w16cid:paraId="7262C943" w16cid:durableId="1FE80C8E"/>
  <w16cid:commentId w16cid:paraId="069D7F17" w16cid:durableId="1FE8084A"/>
  <w16cid:commentId w16cid:paraId="5E37F07B" w16cid:durableId="1FE80852"/>
  <w16cid:commentId w16cid:paraId="14148B01" w16cid:durableId="1FE80B94"/>
  <w16cid:commentId w16cid:paraId="624B033C" w16cid:durableId="1FE80D87"/>
  <w16cid:commentId w16cid:paraId="70FAB076" w16cid:durableId="1FE810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2E86B" w14:textId="77777777" w:rsidR="00A70206" w:rsidRDefault="00A70206">
      <w:r>
        <w:separator/>
      </w:r>
    </w:p>
  </w:endnote>
  <w:endnote w:type="continuationSeparator" w:id="0">
    <w:p w14:paraId="31B29C01" w14:textId="77777777" w:rsidR="00A70206" w:rsidRDefault="00A70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062FA0" w:rsidRDefault="00062F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F51746" w14:textId="77777777" w:rsidR="00A70206" w:rsidRDefault="00A70206">
      <w:r>
        <w:separator/>
      </w:r>
    </w:p>
  </w:footnote>
  <w:footnote w:type="continuationSeparator" w:id="0">
    <w:p w14:paraId="3D4722D1" w14:textId="77777777" w:rsidR="00A70206" w:rsidRDefault="00A70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339AE" w14:textId="0CDF21B3" w:rsidR="00062FA0" w:rsidRDefault="00062FA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2D458DEA" w14:textId="77777777" w:rsidR="00062FA0" w:rsidRDefault="00062F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7226AC"/>
    <w:multiLevelType w:val="hybridMultilevel"/>
    <w:tmpl w:val="9E2A2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18"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5"/>
  </w:num>
  <w:num w:numId="6">
    <w:abstractNumId w:val="4"/>
  </w:num>
  <w:num w:numId="7">
    <w:abstractNumId w:val="10"/>
  </w:num>
  <w:num w:numId="8">
    <w:abstractNumId w:val="13"/>
  </w:num>
  <w:num w:numId="9">
    <w:abstractNumId w:val="15"/>
  </w:num>
  <w:num w:numId="10">
    <w:abstractNumId w:val="4"/>
  </w:num>
  <w:num w:numId="11">
    <w:abstractNumId w:val="16"/>
  </w:num>
  <w:num w:numId="12">
    <w:abstractNumId w:val="5"/>
  </w:num>
  <w:num w:numId="13">
    <w:abstractNumId w:val="11"/>
  </w:num>
  <w:num w:numId="14">
    <w:abstractNumId w:val="12"/>
  </w:num>
  <w:num w:numId="15">
    <w:abstractNumId w:val="14"/>
  </w:num>
  <w:num w:numId="16">
    <w:abstractNumId w:val="1"/>
  </w:num>
  <w:num w:numId="17">
    <w:abstractNumId w:val="9"/>
  </w:num>
  <w:num w:numId="18">
    <w:abstractNumId w:val="3"/>
  </w:num>
  <w:num w:numId="19">
    <w:abstractNumId w:val="7"/>
  </w:num>
  <w:num w:numId="20">
    <w:abstractNumId w:val="8"/>
  </w:num>
  <w:num w:numId="21">
    <w:abstractNumId w:val="6"/>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B6"/>
    <w:rsid w:val="00015D73"/>
    <w:rsid w:val="00021C40"/>
    <w:rsid w:val="00033397"/>
    <w:rsid w:val="000336EB"/>
    <w:rsid w:val="0003789F"/>
    <w:rsid w:val="00040095"/>
    <w:rsid w:val="00040E24"/>
    <w:rsid w:val="00051834"/>
    <w:rsid w:val="000518C2"/>
    <w:rsid w:val="00054A22"/>
    <w:rsid w:val="000550EB"/>
    <w:rsid w:val="00057EA6"/>
    <w:rsid w:val="00061E5E"/>
    <w:rsid w:val="00062FA0"/>
    <w:rsid w:val="000655A6"/>
    <w:rsid w:val="00075A8C"/>
    <w:rsid w:val="00080512"/>
    <w:rsid w:val="000807F5"/>
    <w:rsid w:val="000861F8"/>
    <w:rsid w:val="00087890"/>
    <w:rsid w:val="00090A1D"/>
    <w:rsid w:val="000A578B"/>
    <w:rsid w:val="000A7C18"/>
    <w:rsid w:val="000B26AC"/>
    <w:rsid w:val="000B3E1F"/>
    <w:rsid w:val="000B410F"/>
    <w:rsid w:val="000B4ADD"/>
    <w:rsid w:val="000B76B0"/>
    <w:rsid w:val="000C0957"/>
    <w:rsid w:val="000C54E1"/>
    <w:rsid w:val="000C7F11"/>
    <w:rsid w:val="000D3D18"/>
    <w:rsid w:val="000D58AB"/>
    <w:rsid w:val="000E1BD4"/>
    <w:rsid w:val="000E2B78"/>
    <w:rsid w:val="000E5393"/>
    <w:rsid w:val="000F19F0"/>
    <w:rsid w:val="000F1D1A"/>
    <w:rsid w:val="0012473B"/>
    <w:rsid w:val="00127C99"/>
    <w:rsid w:val="00134A4C"/>
    <w:rsid w:val="00136564"/>
    <w:rsid w:val="00140EDF"/>
    <w:rsid w:val="00154C72"/>
    <w:rsid w:val="001563F6"/>
    <w:rsid w:val="00156968"/>
    <w:rsid w:val="0016309B"/>
    <w:rsid w:val="00165CC2"/>
    <w:rsid w:val="00166612"/>
    <w:rsid w:val="00167E84"/>
    <w:rsid w:val="001714D5"/>
    <w:rsid w:val="00172D59"/>
    <w:rsid w:val="00174B5F"/>
    <w:rsid w:val="00177A66"/>
    <w:rsid w:val="00182F94"/>
    <w:rsid w:val="00184B53"/>
    <w:rsid w:val="00185CA6"/>
    <w:rsid w:val="001942EB"/>
    <w:rsid w:val="00196019"/>
    <w:rsid w:val="001B1911"/>
    <w:rsid w:val="001B20D4"/>
    <w:rsid w:val="001B35E3"/>
    <w:rsid w:val="001B394F"/>
    <w:rsid w:val="001C040D"/>
    <w:rsid w:val="001C38C6"/>
    <w:rsid w:val="001C4D0D"/>
    <w:rsid w:val="001D02C2"/>
    <w:rsid w:val="001D2B33"/>
    <w:rsid w:val="001E1F88"/>
    <w:rsid w:val="001E4141"/>
    <w:rsid w:val="001E7903"/>
    <w:rsid w:val="001F168B"/>
    <w:rsid w:val="001F1FA8"/>
    <w:rsid w:val="00201D01"/>
    <w:rsid w:val="00216F23"/>
    <w:rsid w:val="00225F43"/>
    <w:rsid w:val="0023187D"/>
    <w:rsid w:val="002347A2"/>
    <w:rsid w:val="00241401"/>
    <w:rsid w:val="0024378C"/>
    <w:rsid w:val="00244A31"/>
    <w:rsid w:val="002524C8"/>
    <w:rsid w:val="00254A58"/>
    <w:rsid w:val="00255DE4"/>
    <w:rsid w:val="00266EB4"/>
    <w:rsid w:val="0027041D"/>
    <w:rsid w:val="00283B86"/>
    <w:rsid w:val="002875A1"/>
    <w:rsid w:val="00290562"/>
    <w:rsid w:val="002A2AE4"/>
    <w:rsid w:val="002A358D"/>
    <w:rsid w:val="002B326C"/>
    <w:rsid w:val="002C5173"/>
    <w:rsid w:val="002C546A"/>
    <w:rsid w:val="002C5584"/>
    <w:rsid w:val="002C5A10"/>
    <w:rsid w:val="002C763D"/>
    <w:rsid w:val="002D418B"/>
    <w:rsid w:val="002E0CF7"/>
    <w:rsid w:val="002E638A"/>
    <w:rsid w:val="002F11F1"/>
    <w:rsid w:val="002F1E51"/>
    <w:rsid w:val="002F704F"/>
    <w:rsid w:val="00303A3C"/>
    <w:rsid w:val="00303EF2"/>
    <w:rsid w:val="003051FC"/>
    <w:rsid w:val="0030740B"/>
    <w:rsid w:val="00316747"/>
    <w:rsid w:val="003172DC"/>
    <w:rsid w:val="00323431"/>
    <w:rsid w:val="00326D1B"/>
    <w:rsid w:val="00333056"/>
    <w:rsid w:val="0034034D"/>
    <w:rsid w:val="00341AC7"/>
    <w:rsid w:val="003424C8"/>
    <w:rsid w:val="0034344F"/>
    <w:rsid w:val="00347874"/>
    <w:rsid w:val="0035462D"/>
    <w:rsid w:val="00365EA0"/>
    <w:rsid w:val="00371962"/>
    <w:rsid w:val="003736D5"/>
    <w:rsid w:val="0037706B"/>
    <w:rsid w:val="003912B0"/>
    <w:rsid w:val="00391A62"/>
    <w:rsid w:val="003975DB"/>
    <w:rsid w:val="003A2B72"/>
    <w:rsid w:val="003B0083"/>
    <w:rsid w:val="003B1E11"/>
    <w:rsid w:val="003B5D03"/>
    <w:rsid w:val="003C3971"/>
    <w:rsid w:val="003C51DA"/>
    <w:rsid w:val="003D6FEE"/>
    <w:rsid w:val="003E008B"/>
    <w:rsid w:val="0040011B"/>
    <w:rsid w:val="0040530F"/>
    <w:rsid w:val="00411543"/>
    <w:rsid w:val="00420D21"/>
    <w:rsid w:val="00436104"/>
    <w:rsid w:val="004362E5"/>
    <w:rsid w:val="0043684F"/>
    <w:rsid w:val="0044028F"/>
    <w:rsid w:val="00454E55"/>
    <w:rsid w:val="00457408"/>
    <w:rsid w:val="004818C8"/>
    <w:rsid w:val="0049031D"/>
    <w:rsid w:val="00491A30"/>
    <w:rsid w:val="004935CF"/>
    <w:rsid w:val="00496B19"/>
    <w:rsid w:val="004A2C42"/>
    <w:rsid w:val="004A3521"/>
    <w:rsid w:val="004A3CB1"/>
    <w:rsid w:val="004A3E04"/>
    <w:rsid w:val="004B1AAA"/>
    <w:rsid w:val="004B1E73"/>
    <w:rsid w:val="004C6260"/>
    <w:rsid w:val="004D3578"/>
    <w:rsid w:val="004D3AC6"/>
    <w:rsid w:val="004E022F"/>
    <w:rsid w:val="004E0898"/>
    <w:rsid w:val="004E213A"/>
    <w:rsid w:val="004E319D"/>
    <w:rsid w:val="004F31A7"/>
    <w:rsid w:val="005003E1"/>
    <w:rsid w:val="005015A4"/>
    <w:rsid w:val="00503520"/>
    <w:rsid w:val="00510603"/>
    <w:rsid w:val="005109DB"/>
    <w:rsid w:val="00520E74"/>
    <w:rsid w:val="00540D22"/>
    <w:rsid w:val="00543E6C"/>
    <w:rsid w:val="005578B5"/>
    <w:rsid w:val="00565087"/>
    <w:rsid w:val="00574BA8"/>
    <w:rsid w:val="005761D2"/>
    <w:rsid w:val="00577003"/>
    <w:rsid w:val="00580400"/>
    <w:rsid w:val="005830F4"/>
    <w:rsid w:val="00587D09"/>
    <w:rsid w:val="00594E38"/>
    <w:rsid w:val="005A3C12"/>
    <w:rsid w:val="005A74DF"/>
    <w:rsid w:val="005B5CA2"/>
    <w:rsid w:val="005B72DE"/>
    <w:rsid w:val="005C04BA"/>
    <w:rsid w:val="005C0557"/>
    <w:rsid w:val="005C3318"/>
    <w:rsid w:val="005C4FCC"/>
    <w:rsid w:val="005C5061"/>
    <w:rsid w:val="005D2E01"/>
    <w:rsid w:val="005D582F"/>
    <w:rsid w:val="005D67C0"/>
    <w:rsid w:val="005E1F8B"/>
    <w:rsid w:val="005E52DB"/>
    <w:rsid w:val="005E6272"/>
    <w:rsid w:val="005E77BC"/>
    <w:rsid w:val="005F2FD1"/>
    <w:rsid w:val="006071B3"/>
    <w:rsid w:val="0061051F"/>
    <w:rsid w:val="00611A8B"/>
    <w:rsid w:val="0061233E"/>
    <w:rsid w:val="00614FDF"/>
    <w:rsid w:val="006203A4"/>
    <w:rsid w:val="006268FF"/>
    <w:rsid w:val="006271FC"/>
    <w:rsid w:val="00627AE6"/>
    <w:rsid w:val="00627EFA"/>
    <w:rsid w:val="00630F4F"/>
    <w:rsid w:val="00630FD2"/>
    <w:rsid w:val="006324EE"/>
    <w:rsid w:val="00633B92"/>
    <w:rsid w:val="006361C2"/>
    <w:rsid w:val="0064120C"/>
    <w:rsid w:val="006422AA"/>
    <w:rsid w:val="00645823"/>
    <w:rsid w:val="0065179F"/>
    <w:rsid w:val="00660CEE"/>
    <w:rsid w:val="00662A62"/>
    <w:rsid w:val="00677A25"/>
    <w:rsid w:val="006808F6"/>
    <w:rsid w:val="00683D84"/>
    <w:rsid w:val="006A0549"/>
    <w:rsid w:val="006A2194"/>
    <w:rsid w:val="006A3A98"/>
    <w:rsid w:val="006A4227"/>
    <w:rsid w:val="006B0A88"/>
    <w:rsid w:val="006C1048"/>
    <w:rsid w:val="006C29B7"/>
    <w:rsid w:val="006D2561"/>
    <w:rsid w:val="006D53B3"/>
    <w:rsid w:val="006D731B"/>
    <w:rsid w:val="006E1D49"/>
    <w:rsid w:val="006E5C86"/>
    <w:rsid w:val="006F251A"/>
    <w:rsid w:val="00700731"/>
    <w:rsid w:val="00702109"/>
    <w:rsid w:val="00710AE4"/>
    <w:rsid w:val="007235FE"/>
    <w:rsid w:val="00725E96"/>
    <w:rsid w:val="00734A5B"/>
    <w:rsid w:val="0074103B"/>
    <w:rsid w:val="00742347"/>
    <w:rsid w:val="0074447A"/>
    <w:rsid w:val="00744E73"/>
    <w:rsid w:val="00744E76"/>
    <w:rsid w:val="00750FFE"/>
    <w:rsid w:val="0075436B"/>
    <w:rsid w:val="00761A74"/>
    <w:rsid w:val="00761AD7"/>
    <w:rsid w:val="00762799"/>
    <w:rsid w:val="0076578F"/>
    <w:rsid w:val="00766B44"/>
    <w:rsid w:val="00774173"/>
    <w:rsid w:val="00775484"/>
    <w:rsid w:val="00781BB5"/>
    <w:rsid w:val="00781F0F"/>
    <w:rsid w:val="007835C9"/>
    <w:rsid w:val="0078482A"/>
    <w:rsid w:val="00784E8B"/>
    <w:rsid w:val="007859C5"/>
    <w:rsid w:val="00791291"/>
    <w:rsid w:val="00795D7B"/>
    <w:rsid w:val="00797B11"/>
    <w:rsid w:val="007A116E"/>
    <w:rsid w:val="007B2717"/>
    <w:rsid w:val="007B5D82"/>
    <w:rsid w:val="007B68B1"/>
    <w:rsid w:val="007C2BF9"/>
    <w:rsid w:val="007C47D7"/>
    <w:rsid w:val="007C567B"/>
    <w:rsid w:val="007C6153"/>
    <w:rsid w:val="007E1856"/>
    <w:rsid w:val="007E1955"/>
    <w:rsid w:val="007E72B1"/>
    <w:rsid w:val="007F2C83"/>
    <w:rsid w:val="0080066F"/>
    <w:rsid w:val="00802434"/>
    <w:rsid w:val="008028A4"/>
    <w:rsid w:val="00803E21"/>
    <w:rsid w:val="00806BAF"/>
    <w:rsid w:val="00810D79"/>
    <w:rsid w:val="00811538"/>
    <w:rsid w:val="008162A2"/>
    <w:rsid w:val="00825298"/>
    <w:rsid w:val="00826E85"/>
    <w:rsid w:val="0083083D"/>
    <w:rsid w:val="00835585"/>
    <w:rsid w:val="0084035E"/>
    <w:rsid w:val="0084539C"/>
    <w:rsid w:val="00845EBF"/>
    <w:rsid w:val="00847C0B"/>
    <w:rsid w:val="008518F1"/>
    <w:rsid w:val="00867F4E"/>
    <w:rsid w:val="00871823"/>
    <w:rsid w:val="00871F20"/>
    <w:rsid w:val="0087408E"/>
    <w:rsid w:val="008745FD"/>
    <w:rsid w:val="008768CA"/>
    <w:rsid w:val="008779AF"/>
    <w:rsid w:val="00882D1A"/>
    <w:rsid w:val="008868B6"/>
    <w:rsid w:val="00896BA0"/>
    <w:rsid w:val="008A25BB"/>
    <w:rsid w:val="008A6FF6"/>
    <w:rsid w:val="008B020E"/>
    <w:rsid w:val="008B2A54"/>
    <w:rsid w:val="008B7101"/>
    <w:rsid w:val="008D2041"/>
    <w:rsid w:val="008D5B11"/>
    <w:rsid w:val="008E1E79"/>
    <w:rsid w:val="008E2BC2"/>
    <w:rsid w:val="008E4E76"/>
    <w:rsid w:val="00901EDD"/>
    <w:rsid w:val="0090271F"/>
    <w:rsid w:val="00902E23"/>
    <w:rsid w:val="0091348E"/>
    <w:rsid w:val="00917CCB"/>
    <w:rsid w:val="00924D95"/>
    <w:rsid w:val="0093128A"/>
    <w:rsid w:val="00935F0A"/>
    <w:rsid w:val="00942EC2"/>
    <w:rsid w:val="009454E9"/>
    <w:rsid w:val="00947007"/>
    <w:rsid w:val="00947180"/>
    <w:rsid w:val="00947D03"/>
    <w:rsid w:val="00957363"/>
    <w:rsid w:val="0095740D"/>
    <w:rsid w:val="009711A7"/>
    <w:rsid w:val="00981013"/>
    <w:rsid w:val="0098332D"/>
    <w:rsid w:val="009861C7"/>
    <w:rsid w:val="00995237"/>
    <w:rsid w:val="009A07B7"/>
    <w:rsid w:val="009A082C"/>
    <w:rsid w:val="009B1A47"/>
    <w:rsid w:val="009B2284"/>
    <w:rsid w:val="009B31DC"/>
    <w:rsid w:val="009B32FC"/>
    <w:rsid w:val="009B38E3"/>
    <w:rsid w:val="009B5CB4"/>
    <w:rsid w:val="009C7738"/>
    <w:rsid w:val="009D16F8"/>
    <w:rsid w:val="009D1FEC"/>
    <w:rsid w:val="009E4379"/>
    <w:rsid w:val="009E4EDB"/>
    <w:rsid w:val="009E571F"/>
    <w:rsid w:val="009F37B7"/>
    <w:rsid w:val="00A01733"/>
    <w:rsid w:val="00A017A6"/>
    <w:rsid w:val="00A044A5"/>
    <w:rsid w:val="00A04A4B"/>
    <w:rsid w:val="00A10F02"/>
    <w:rsid w:val="00A12AA5"/>
    <w:rsid w:val="00A148EF"/>
    <w:rsid w:val="00A164B4"/>
    <w:rsid w:val="00A214E7"/>
    <w:rsid w:val="00A25D84"/>
    <w:rsid w:val="00A33632"/>
    <w:rsid w:val="00A41CE3"/>
    <w:rsid w:val="00A47183"/>
    <w:rsid w:val="00A5118F"/>
    <w:rsid w:val="00A532D3"/>
    <w:rsid w:val="00A53724"/>
    <w:rsid w:val="00A620F5"/>
    <w:rsid w:val="00A65DB1"/>
    <w:rsid w:val="00A66DAD"/>
    <w:rsid w:val="00A67795"/>
    <w:rsid w:val="00A70206"/>
    <w:rsid w:val="00A717E5"/>
    <w:rsid w:val="00A74CB0"/>
    <w:rsid w:val="00A75BBB"/>
    <w:rsid w:val="00A75C0D"/>
    <w:rsid w:val="00A7671A"/>
    <w:rsid w:val="00A8044B"/>
    <w:rsid w:val="00A81017"/>
    <w:rsid w:val="00A82346"/>
    <w:rsid w:val="00A846E7"/>
    <w:rsid w:val="00A86035"/>
    <w:rsid w:val="00A91D7C"/>
    <w:rsid w:val="00A92ADC"/>
    <w:rsid w:val="00A92ED3"/>
    <w:rsid w:val="00A94526"/>
    <w:rsid w:val="00A96316"/>
    <w:rsid w:val="00AB48F3"/>
    <w:rsid w:val="00AB7956"/>
    <w:rsid w:val="00AC6557"/>
    <w:rsid w:val="00AC7140"/>
    <w:rsid w:val="00AD2E84"/>
    <w:rsid w:val="00AD6A8D"/>
    <w:rsid w:val="00B15449"/>
    <w:rsid w:val="00B175F9"/>
    <w:rsid w:val="00B366CC"/>
    <w:rsid w:val="00B4116A"/>
    <w:rsid w:val="00B54D27"/>
    <w:rsid w:val="00B612A7"/>
    <w:rsid w:val="00B63CBB"/>
    <w:rsid w:val="00B64E76"/>
    <w:rsid w:val="00B6603E"/>
    <w:rsid w:val="00B66E16"/>
    <w:rsid w:val="00B70D18"/>
    <w:rsid w:val="00B73E28"/>
    <w:rsid w:val="00B80A46"/>
    <w:rsid w:val="00B8430B"/>
    <w:rsid w:val="00B9041F"/>
    <w:rsid w:val="00B911A4"/>
    <w:rsid w:val="00B94078"/>
    <w:rsid w:val="00B96234"/>
    <w:rsid w:val="00BB43C6"/>
    <w:rsid w:val="00BC0912"/>
    <w:rsid w:val="00BC0F7D"/>
    <w:rsid w:val="00BC4F9D"/>
    <w:rsid w:val="00BD37EF"/>
    <w:rsid w:val="00BD389E"/>
    <w:rsid w:val="00BD4089"/>
    <w:rsid w:val="00BD7BE1"/>
    <w:rsid w:val="00BE6B47"/>
    <w:rsid w:val="00BF5673"/>
    <w:rsid w:val="00BF67B6"/>
    <w:rsid w:val="00C006A3"/>
    <w:rsid w:val="00C0586A"/>
    <w:rsid w:val="00C1271A"/>
    <w:rsid w:val="00C32172"/>
    <w:rsid w:val="00C33079"/>
    <w:rsid w:val="00C4262B"/>
    <w:rsid w:val="00C45231"/>
    <w:rsid w:val="00C46A01"/>
    <w:rsid w:val="00C61918"/>
    <w:rsid w:val="00C625A5"/>
    <w:rsid w:val="00C628BC"/>
    <w:rsid w:val="00C64406"/>
    <w:rsid w:val="00C65608"/>
    <w:rsid w:val="00C7130D"/>
    <w:rsid w:val="00C7259E"/>
    <w:rsid w:val="00C72833"/>
    <w:rsid w:val="00C76B05"/>
    <w:rsid w:val="00C83E3D"/>
    <w:rsid w:val="00C846F0"/>
    <w:rsid w:val="00C87258"/>
    <w:rsid w:val="00C87D88"/>
    <w:rsid w:val="00C9138B"/>
    <w:rsid w:val="00C91596"/>
    <w:rsid w:val="00C93F40"/>
    <w:rsid w:val="00CA3D0C"/>
    <w:rsid w:val="00CC5C1A"/>
    <w:rsid w:val="00CE46AB"/>
    <w:rsid w:val="00CF12C5"/>
    <w:rsid w:val="00CF5742"/>
    <w:rsid w:val="00D114DF"/>
    <w:rsid w:val="00D12EAA"/>
    <w:rsid w:val="00D26CDA"/>
    <w:rsid w:val="00D3269D"/>
    <w:rsid w:val="00D42B95"/>
    <w:rsid w:val="00D42D7D"/>
    <w:rsid w:val="00D52533"/>
    <w:rsid w:val="00D53F9D"/>
    <w:rsid w:val="00D54457"/>
    <w:rsid w:val="00D54F56"/>
    <w:rsid w:val="00D5706B"/>
    <w:rsid w:val="00D609AA"/>
    <w:rsid w:val="00D60DC9"/>
    <w:rsid w:val="00D66AFC"/>
    <w:rsid w:val="00D7170A"/>
    <w:rsid w:val="00D727B0"/>
    <w:rsid w:val="00D738D6"/>
    <w:rsid w:val="00D755EB"/>
    <w:rsid w:val="00D81398"/>
    <w:rsid w:val="00D81AE4"/>
    <w:rsid w:val="00D835CE"/>
    <w:rsid w:val="00D858AC"/>
    <w:rsid w:val="00D87E00"/>
    <w:rsid w:val="00D9134D"/>
    <w:rsid w:val="00DA3B82"/>
    <w:rsid w:val="00DA5009"/>
    <w:rsid w:val="00DA7A03"/>
    <w:rsid w:val="00DB1818"/>
    <w:rsid w:val="00DB7398"/>
    <w:rsid w:val="00DC0DC7"/>
    <w:rsid w:val="00DC309B"/>
    <w:rsid w:val="00DC4DA2"/>
    <w:rsid w:val="00DC5085"/>
    <w:rsid w:val="00DC666B"/>
    <w:rsid w:val="00DD4287"/>
    <w:rsid w:val="00DD6161"/>
    <w:rsid w:val="00DE065F"/>
    <w:rsid w:val="00DE2F7C"/>
    <w:rsid w:val="00DE41FF"/>
    <w:rsid w:val="00DF2B1F"/>
    <w:rsid w:val="00DF62CD"/>
    <w:rsid w:val="00E00D2D"/>
    <w:rsid w:val="00E1163D"/>
    <w:rsid w:val="00E170F0"/>
    <w:rsid w:val="00E20F21"/>
    <w:rsid w:val="00E268C0"/>
    <w:rsid w:val="00E318B8"/>
    <w:rsid w:val="00E438CF"/>
    <w:rsid w:val="00E44D45"/>
    <w:rsid w:val="00E472A7"/>
    <w:rsid w:val="00E57431"/>
    <w:rsid w:val="00E641A8"/>
    <w:rsid w:val="00E741E9"/>
    <w:rsid w:val="00E7444D"/>
    <w:rsid w:val="00E77645"/>
    <w:rsid w:val="00E9095F"/>
    <w:rsid w:val="00E90B98"/>
    <w:rsid w:val="00E95DD2"/>
    <w:rsid w:val="00EA1651"/>
    <w:rsid w:val="00EA41E8"/>
    <w:rsid w:val="00EC055A"/>
    <w:rsid w:val="00EC0791"/>
    <w:rsid w:val="00EC19C5"/>
    <w:rsid w:val="00EC4A25"/>
    <w:rsid w:val="00ED539A"/>
    <w:rsid w:val="00ED71E2"/>
    <w:rsid w:val="00ED7E67"/>
    <w:rsid w:val="00EE62DF"/>
    <w:rsid w:val="00EF1172"/>
    <w:rsid w:val="00EF70CE"/>
    <w:rsid w:val="00EF7288"/>
    <w:rsid w:val="00F025A2"/>
    <w:rsid w:val="00F04712"/>
    <w:rsid w:val="00F051F2"/>
    <w:rsid w:val="00F0570D"/>
    <w:rsid w:val="00F10161"/>
    <w:rsid w:val="00F10FEC"/>
    <w:rsid w:val="00F11E8F"/>
    <w:rsid w:val="00F12667"/>
    <w:rsid w:val="00F13828"/>
    <w:rsid w:val="00F154E4"/>
    <w:rsid w:val="00F22311"/>
    <w:rsid w:val="00F22DE4"/>
    <w:rsid w:val="00F22EC7"/>
    <w:rsid w:val="00F23D25"/>
    <w:rsid w:val="00F32205"/>
    <w:rsid w:val="00F3636F"/>
    <w:rsid w:val="00F47487"/>
    <w:rsid w:val="00F542B1"/>
    <w:rsid w:val="00F54B09"/>
    <w:rsid w:val="00F576A9"/>
    <w:rsid w:val="00F653B8"/>
    <w:rsid w:val="00F71AE2"/>
    <w:rsid w:val="00F748D5"/>
    <w:rsid w:val="00F749ED"/>
    <w:rsid w:val="00F8372E"/>
    <w:rsid w:val="00FA1266"/>
    <w:rsid w:val="00FA14D3"/>
    <w:rsid w:val="00FA3EC2"/>
    <w:rsid w:val="00FA681C"/>
    <w:rsid w:val="00FC1192"/>
    <w:rsid w:val="00FC293C"/>
    <w:rsid w:val="00FC3B28"/>
    <w:rsid w:val="00FC6C09"/>
    <w:rsid w:val="00FD0468"/>
    <w:rsid w:val="00FD2D92"/>
    <w:rsid w:val="00FE271F"/>
    <w:rsid w:val="00FE5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0D3D18"/>
    <w:rPr>
      <w:rFonts w:ascii="Arial" w:hAnsi="Arial"/>
      <w:sz w:val="18"/>
      <w:lang w:val="en-GB"/>
    </w:rPr>
  </w:style>
  <w:style w:type="character" w:customStyle="1" w:styleId="Heading5Char">
    <w:name w:val="Heading 5 Char"/>
    <w:basedOn w:val="DefaultParagraphFont"/>
    <w:link w:val="Heading5"/>
    <w:rsid w:val="004A2C42"/>
    <w:rPr>
      <w:rFonts w:ascii="Arial" w:hAnsi="Arial"/>
      <w:sz w:val="22"/>
      <w:lang w:val="en-GB"/>
    </w:rPr>
  </w:style>
  <w:style w:type="paragraph" w:customStyle="1" w:styleId="m216113901552225498gmail-pl">
    <w:name w:val="m_216113901552225498gmail-pl"/>
    <w:basedOn w:val="Normal"/>
    <w:rsid w:val="004A2C42"/>
    <w:pPr>
      <w:spacing w:before="100" w:beforeAutospacing="1" w:after="100" w:afterAutospacing="1"/>
    </w:pPr>
    <w:rPr>
      <w:rFonts w:ascii="Calibri" w:eastAsiaTheme="minorHAnsi" w:hAnsi="Calibri" w:cs="Calibri"/>
      <w:sz w:val="22"/>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8723507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25697307">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9994123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3525600">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73664-DB12-43DA-9DE0-9827ECB5B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504</TotalTime>
  <Pages>2</Pages>
  <Words>491</Words>
  <Characters>2804</Characters>
  <Application>Microsoft Office Word</Application>
  <DocSecurity>0</DocSecurity>
  <Lines>23</Lines>
  <Paragraphs>6</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3289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Maurizio Iovieno</dc:creator>
  <cp:lastModifiedBy>Mark Canterbury</cp:lastModifiedBy>
  <cp:revision>102</cp:revision>
  <cp:lastPrinted>2018-09-20T06:17:00Z</cp:lastPrinted>
  <dcterms:created xsi:type="dcterms:W3CDTF">2018-10-15T06:21:00Z</dcterms:created>
  <dcterms:modified xsi:type="dcterms:W3CDTF">2019-01-15T08:00:00Z</dcterms:modified>
</cp:coreProperties>
</file>